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1531"/>
        <w:tblW w:w="10750" w:type="dxa"/>
        <w:shd w:val="clear" w:color="auto" w:fill="CCE0DA"/>
        <w:tblCellMar>
          <w:left w:w="0" w:type="dxa"/>
          <w:right w:w="0" w:type="dxa"/>
        </w:tblCellMar>
        <w:tblLook w:val="01E0" w:firstRow="1" w:lastRow="1" w:firstColumn="1" w:lastColumn="1" w:noHBand="0" w:noVBand="0"/>
        <w:tblPrChange w:id="0" w:author="Dylan Townsend" w:date="2024-01-16T11:33:00Z">
          <w:tblPr>
            <w:tblpPr w:leftFromText="180" w:rightFromText="180" w:vertAnchor="page" w:horzAnchor="margin" w:tblpXSpec="center" w:tblpY="1531"/>
            <w:tblW w:w="10134" w:type="dxa"/>
            <w:shd w:val="clear" w:color="auto" w:fill="CCE0DA"/>
            <w:tblCellMar>
              <w:left w:w="0" w:type="dxa"/>
              <w:right w:w="0" w:type="dxa"/>
            </w:tblCellMar>
            <w:tblLook w:val="01E0" w:firstRow="1" w:lastRow="1" w:firstColumn="1" w:lastColumn="1" w:noHBand="0" w:noVBand="0"/>
          </w:tblPr>
        </w:tblPrChange>
      </w:tblPr>
      <w:tblGrid>
        <w:gridCol w:w="1334"/>
        <w:gridCol w:w="9416"/>
        <w:tblGridChange w:id="1">
          <w:tblGrid>
            <w:gridCol w:w="1334"/>
            <w:gridCol w:w="9416"/>
          </w:tblGrid>
        </w:tblGridChange>
      </w:tblGrid>
      <w:tr w:rsidR="00AC67CA" w:rsidRPr="00EB32BB" w14:paraId="32F2BBCD" w14:textId="77777777" w:rsidTr="00A91313">
        <w:trPr>
          <w:trHeight w:val="826"/>
          <w:trPrChange w:id="2" w:author="Dylan Townsend" w:date="2024-01-16T11:33:00Z">
            <w:trPr>
              <w:trHeight w:val="826"/>
            </w:trPr>
          </w:trPrChange>
        </w:trPr>
        <w:tc>
          <w:tcPr>
            <w:tcW w:w="10750" w:type="dxa"/>
            <w:gridSpan w:val="2"/>
            <w:tcBorders>
              <w:top w:val="single" w:sz="4" w:space="0" w:color="4A8958"/>
              <w:left w:val="single" w:sz="4" w:space="0" w:color="4A8958"/>
              <w:bottom w:val="single" w:sz="4" w:space="0" w:color="4A8958"/>
              <w:right w:val="single" w:sz="4" w:space="0" w:color="4A8958"/>
            </w:tcBorders>
            <w:shd w:val="clear" w:color="auto" w:fill="0096D7"/>
            <w:tcPrChange w:id="3" w:author="Dylan Townsend" w:date="2024-01-16T11:33:00Z">
              <w:tcPr>
                <w:tcW w:w="10134" w:type="dxa"/>
                <w:gridSpan w:val="2"/>
                <w:tcBorders>
                  <w:top w:val="single" w:sz="4" w:space="0" w:color="4A8958"/>
                  <w:left w:val="single" w:sz="4" w:space="0" w:color="4A8958"/>
                  <w:bottom w:val="single" w:sz="4" w:space="0" w:color="4A8958"/>
                  <w:right w:val="single" w:sz="4" w:space="0" w:color="4A8958"/>
                </w:tcBorders>
                <w:shd w:val="clear" w:color="auto" w:fill="0096D7"/>
              </w:tcPr>
            </w:tcPrChange>
          </w:tcPr>
          <w:p w14:paraId="1D49CAB8" w14:textId="651DB419" w:rsidR="00AC67CA" w:rsidRPr="00E46698" w:rsidRDefault="00AC67CA">
            <w:pPr>
              <w:pStyle w:val="BlockText"/>
              <w:spacing w:line="276" w:lineRule="auto"/>
              <w:ind w:left="57" w:right="-57"/>
              <w:rPr>
                <w:rFonts w:cs="Arial"/>
                <w:sz w:val="48"/>
                <w:szCs w:val="48"/>
              </w:rPr>
            </w:pPr>
            <w:commentRangeStart w:id="4"/>
            <w:r w:rsidRPr="00E46698">
              <w:rPr>
                <w:rFonts w:cs="Arial"/>
                <w:b/>
                <w:sz w:val="48"/>
                <w:szCs w:val="48"/>
              </w:rPr>
              <w:t xml:space="preserve">DCUSA Request </w:t>
            </w:r>
            <w:r w:rsidR="00E57FCD">
              <w:rPr>
                <w:rFonts w:cs="Arial"/>
                <w:b/>
                <w:sz w:val="48"/>
                <w:szCs w:val="48"/>
              </w:rPr>
              <w:t>f</w:t>
            </w:r>
            <w:r w:rsidRPr="00E46698">
              <w:rPr>
                <w:rFonts w:cs="Arial"/>
                <w:b/>
                <w:sz w:val="48"/>
                <w:szCs w:val="48"/>
              </w:rPr>
              <w:t>or Information (RFI)</w:t>
            </w:r>
            <w:commentRangeEnd w:id="4"/>
            <w:r w:rsidR="009F50A0">
              <w:rPr>
                <w:rStyle w:val="CommentReference"/>
                <w:color w:val="auto"/>
              </w:rPr>
              <w:commentReference w:id="4"/>
            </w:r>
          </w:p>
        </w:tc>
      </w:tr>
      <w:tr w:rsidR="00AC67CA" w:rsidRPr="00EB32BB" w14:paraId="2E8BE4A8" w14:textId="77777777" w:rsidTr="00A91313">
        <w:trPr>
          <w:trHeight w:val="2725"/>
          <w:trPrChange w:id="5" w:author="Dylan Townsend" w:date="2024-01-16T11:33:00Z">
            <w:trPr>
              <w:trHeight w:val="2725"/>
            </w:trPr>
          </w:trPrChange>
        </w:trPr>
        <w:tc>
          <w:tcPr>
            <w:tcW w:w="10750" w:type="dxa"/>
            <w:gridSpan w:val="2"/>
            <w:tcBorders>
              <w:top w:val="single" w:sz="4" w:space="0" w:color="4A8958"/>
              <w:left w:val="single" w:sz="4" w:space="0" w:color="4A8958"/>
              <w:bottom w:val="single" w:sz="4" w:space="0" w:color="4A8958"/>
              <w:right w:val="single" w:sz="4" w:space="0" w:color="4A8958"/>
            </w:tcBorders>
            <w:shd w:val="clear" w:color="auto" w:fill="auto"/>
            <w:tcPrChange w:id="6" w:author="Dylan Townsend" w:date="2024-01-16T11:33:00Z">
              <w:tcPr>
                <w:tcW w:w="10134" w:type="dxa"/>
                <w:gridSpan w:val="2"/>
                <w:tcBorders>
                  <w:top w:val="single" w:sz="4" w:space="0" w:color="4A8958"/>
                  <w:left w:val="single" w:sz="4" w:space="0" w:color="4A8958"/>
                  <w:bottom w:val="single" w:sz="4" w:space="0" w:color="4A8958"/>
                  <w:right w:val="single" w:sz="4" w:space="0" w:color="4A8958"/>
                </w:tcBorders>
                <w:shd w:val="clear" w:color="auto" w:fill="auto"/>
              </w:tcPr>
            </w:tcPrChange>
          </w:tcPr>
          <w:p w14:paraId="251B81D7" w14:textId="707738FC" w:rsidR="00AC67CA" w:rsidRDefault="009B2346">
            <w:pPr>
              <w:spacing w:line="276" w:lineRule="auto"/>
              <w:ind w:left="113" w:right="113"/>
              <w:rPr>
                <w:rFonts w:cs="Arial"/>
                <w:b/>
                <w:bCs/>
                <w:color w:val="008576"/>
                <w:sz w:val="80"/>
                <w:szCs w:val="80"/>
              </w:rPr>
            </w:pPr>
            <w:r w:rsidRPr="00E04C33">
              <w:rPr>
                <w:rFonts w:cs="Arial"/>
                <w:b/>
                <w:bCs/>
                <w:color w:val="008576"/>
                <w:sz w:val="80"/>
                <w:szCs w:val="80"/>
              </w:rPr>
              <w:t xml:space="preserve">DCMDG </w:t>
            </w:r>
            <w:r w:rsidR="00E04C33">
              <w:rPr>
                <w:rFonts w:cs="Arial"/>
                <w:b/>
                <w:bCs/>
                <w:color w:val="008576"/>
                <w:sz w:val="80"/>
                <w:szCs w:val="80"/>
              </w:rPr>
              <w:t>‘</w:t>
            </w:r>
            <w:r w:rsidRPr="00E04C33">
              <w:rPr>
                <w:rFonts w:cs="Arial"/>
                <w:b/>
                <w:bCs/>
                <w:color w:val="008576"/>
                <w:sz w:val="80"/>
                <w:szCs w:val="80"/>
              </w:rPr>
              <w:t>Private Networks</w:t>
            </w:r>
            <w:r w:rsidR="00E04C33">
              <w:rPr>
                <w:rFonts w:cs="Arial"/>
                <w:b/>
                <w:bCs/>
                <w:color w:val="008576"/>
                <w:sz w:val="80"/>
                <w:szCs w:val="80"/>
              </w:rPr>
              <w:t>’</w:t>
            </w:r>
            <w:r w:rsidRPr="00E04C33">
              <w:rPr>
                <w:rFonts w:cs="Arial"/>
                <w:b/>
                <w:bCs/>
                <w:color w:val="008576"/>
                <w:sz w:val="80"/>
                <w:szCs w:val="80"/>
              </w:rPr>
              <w:t xml:space="preserve"> Sub-Group</w:t>
            </w:r>
          </w:p>
          <w:p w14:paraId="075A4EC1" w14:textId="5F7111C8" w:rsidR="00AC67CA" w:rsidRPr="00E04C33" w:rsidRDefault="00E04C33" w:rsidP="00E57FCD">
            <w:pPr>
              <w:pStyle w:val="BodyText2"/>
              <w:spacing w:line="276" w:lineRule="auto"/>
              <w:ind w:left="113" w:right="113"/>
              <w:rPr>
                <w:rFonts w:cs="Arial"/>
                <w:b/>
                <w:bCs/>
                <w:color w:val="000000"/>
                <w:sz w:val="44"/>
                <w:szCs w:val="44"/>
              </w:rPr>
            </w:pPr>
            <w:r w:rsidRPr="00E57FCD">
              <w:rPr>
                <w:rFonts w:cs="Arial"/>
                <w:b/>
                <w:sz w:val="44"/>
                <w:szCs w:val="44"/>
              </w:rPr>
              <w:t xml:space="preserve">Request </w:t>
            </w:r>
            <w:r w:rsidR="00E57FCD" w:rsidRPr="00E57FCD">
              <w:rPr>
                <w:rFonts w:cs="Arial"/>
                <w:b/>
                <w:sz w:val="44"/>
                <w:szCs w:val="44"/>
              </w:rPr>
              <w:t>f</w:t>
            </w:r>
            <w:r w:rsidRPr="00E57FCD">
              <w:rPr>
                <w:rFonts w:cs="Arial"/>
                <w:b/>
                <w:sz w:val="44"/>
                <w:szCs w:val="44"/>
              </w:rPr>
              <w:t>or Information</w:t>
            </w:r>
          </w:p>
        </w:tc>
      </w:tr>
      <w:tr w:rsidR="00AC67CA" w:rsidRPr="00EB32BB" w14:paraId="3CC96E95" w14:textId="77777777" w:rsidTr="00A91313">
        <w:trPr>
          <w:trHeight w:val="862"/>
          <w:trPrChange w:id="7" w:author="Dylan Townsend" w:date="2024-01-16T11:33:00Z">
            <w:trPr>
              <w:trHeight w:val="862"/>
            </w:trPr>
          </w:trPrChange>
        </w:trPr>
        <w:tc>
          <w:tcPr>
            <w:tcW w:w="10750" w:type="dxa"/>
            <w:gridSpan w:val="2"/>
            <w:tcBorders>
              <w:top w:val="single" w:sz="4" w:space="0" w:color="4A8958"/>
              <w:left w:val="single" w:sz="4" w:space="0" w:color="4A8958"/>
              <w:bottom w:val="single" w:sz="4" w:space="0" w:color="4A8958"/>
              <w:right w:val="single" w:sz="4" w:space="0" w:color="4A8958"/>
            </w:tcBorders>
            <w:shd w:val="clear" w:color="auto" w:fill="auto"/>
            <w:tcPrChange w:id="8" w:author="Dylan Townsend" w:date="2024-01-16T11:33:00Z">
              <w:tcPr>
                <w:tcW w:w="10134" w:type="dxa"/>
                <w:gridSpan w:val="2"/>
                <w:tcBorders>
                  <w:top w:val="single" w:sz="4" w:space="0" w:color="4A8958"/>
                  <w:left w:val="single" w:sz="4" w:space="0" w:color="4A8958"/>
                  <w:bottom w:val="single" w:sz="4" w:space="0" w:color="4A8958"/>
                  <w:right w:val="single" w:sz="4" w:space="0" w:color="4A8958"/>
                </w:tcBorders>
                <w:shd w:val="clear" w:color="auto" w:fill="auto"/>
              </w:tcPr>
            </w:tcPrChange>
          </w:tcPr>
          <w:p w14:paraId="47CFD0C1" w14:textId="7800BAA7" w:rsidR="00AC67CA" w:rsidRDefault="00AC67CA">
            <w:pPr>
              <w:pStyle w:val="BodyText2"/>
              <w:spacing w:line="276" w:lineRule="auto"/>
              <w:ind w:left="113" w:right="113"/>
              <w:rPr>
                <w:rFonts w:cs="Arial"/>
                <w:b/>
                <w:sz w:val="24"/>
              </w:rPr>
            </w:pPr>
            <w:r w:rsidRPr="00E57FCD">
              <w:rPr>
                <w:rFonts w:cs="Arial"/>
                <w:b/>
                <w:sz w:val="24"/>
              </w:rPr>
              <w:t xml:space="preserve">Purpose of this Request </w:t>
            </w:r>
            <w:r w:rsidR="00E57FCD">
              <w:rPr>
                <w:rFonts w:cs="Arial"/>
                <w:b/>
                <w:sz w:val="24"/>
              </w:rPr>
              <w:t>f</w:t>
            </w:r>
            <w:r w:rsidRPr="00E57FCD">
              <w:rPr>
                <w:rFonts w:cs="Arial"/>
                <w:b/>
                <w:sz w:val="24"/>
              </w:rPr>
              <w:t xml:space="preserve">or </w:t>
            </w:r>
            <w:commentRangeStart w:id="9"/>
            <w:r w:rsidRPr="00E57FCD">
              <w:rPr>
                <w:rFonts w:cs="Arial"/>
                <w:b/>
                <w:sz w:val="24"/>
              </w:rPr>
              <w:t>Information</w:t>
            </w:r>
            <w:commentRangeEnd w:id="9"/>
            <w:r w:rsidR="00A91313">
              <w:rPr>
                <w:rStyle w:val="CommentReference"/>
              </w:rPr>
              <w:commentReference w:id="9"/>
            </w:r>
            <w:r w:rsidRPr="00E57FCD">
              <w:rPr>
                <w:rFonts w:cs="Arial"/>
                <w:b/>
                <w:sz w:val="24"/>
              </w:rPr>
              <w:t>:</w:t>
            </w:r>
          </w:p>
          <w:p w14:paraId="2CDD31BA" w14:textId="74D055BA" w:rsidR="00AC67CA" w:rsidRPr="00E57FCD" w:rsidRDefault="00AC67CA">
            <w:pPr>
              <w:spacing w:line="276" w:lineRule="auto"/>
              <w:ind w:left="113" w:right="113"/>
              <w:rPr>
                <w:rFonts w:cs="Arial"/>
                <w:sz w:val="24"/>
              </w:rPr>
            </w:pPr>
            <w:r w:rsidRPr="00E57FCD">
              <w:rPr>
                <w:sz w:val="24"/>
              </w:rPr>
              <w:t xml:space="preserve">This document is a Request for Information (RFI) and is issued on behalf of </w:t>
            </w:r>
            <w:r w:rsidR="00E04C33" w:rsidRPr="00E57FCD">
              <w:rPr>
                <w:sz w:val="24"/>
              </w:rPr>
              <w:t>the DCMDG ‘Private Networks’ sub-group who are</w:t>
            </w:r>
            <w:r w:rsidRPr="00E57FCD">
              <w:rPr>
                <w:sz w:val="24"/>
              </w:rPr>
              <w:t xml:space="preserve"> seeking </w:t>
            </w:r>
            <w:r w:rsidR="00E04C33" w:rsidRPr="00E57FCD">
              <w:rPr>
                <w:sz w:val="24"/>
              </w:rPr>
              <w:t>further information from owners and operators of private networks</w:t>
            </w:r>
            <w:r w:rsidRPr="00E57FCD">
              <w:rPr>
                <w:sz w:val="24"/>
              </w:rPr>
              <w:t>.</w:t>
            </w:r>
            <w:r w:rsidR="00E04C33" w:rsidRPr="00E57FCD">
              <w:rPr>
                <w:sz w:val="24"/>
              </w:rPr>
              <w:t xml:space="preserve"> The sub-group will use the information provided to form a view on the likely best way forward in terms of the Distribution Use of System (DUoS) Charging arrangements that are governed under the DCUSA.</w:t>
            </w:r>
          </w:p>
        </w:tc>
      </w:tr>
      <w:tr w:rsidR="00AC67CA" w:rsidRPr="00EB32BB" w14:paraId="757CC761" w14:textId="77777777" w:rsidTr="00A91313">
        <w:trPr>
          <w:trHeight w:val="899"/>
          <w:trPrChange w:id="10" w:author="Dylan Townsend" w:date="2024-01-16T11:33:00Z">
            <w:trPr>
              <w:trHeight w:val="899"/>
            </w:trPr>
          </w:trPrChange>
        </w:trPr>
        <w:tc>
          <w:tcPr>
            <w:tcW w:w="1334" w:type="dxa"/>
            <w:tcBorders>
              <w:top w:val="single" w:sz="4" w:space="0" w:color="4A8958"/>
              <w:left w:val="single" w:sz="4" w:space="0" w:color="4A8958"/>
              <w:bottom w:val="single" w:sz="4" w:space="0" w:color="4A8958"/>
              <w:right w:val="single" w:sz="4" w:space="0" w:color="4A8958"/>
            </w:tcBorders>
            <w:shd w:val="clear" w:color="auto" w:fill="auto"/>
            <w:vAlign w:val="center"/>
            <w:tcPrChange w:id="11" w:author="Dylan Townsend" w:date="2024-01-16T11:33:00Z">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tcPrChange>
          </w:tcPr>
          <w:p w14:paraId="16A424F2" w14:textId="4864E937" w:rsidR="00AC67CA" w:rsidRPr="00706EB8" w:rsidRDefault="00AC67CA">
            <w:pPr>
              <w:spacing w:line="276" w:lineRule="auto"/>
              <w:ind w:firstLine="9"/>
              <w:jc w:val="center"/>
              <w:rPr>
                <w:rFonts w:cs="Arial"/>
              </w:rPr>
            </w:pPr>
            <w:r w:rsidRPr="00706EB8">
              <w:rPr>
                <w:rFonts w:cs="Arial"/>
                <w:noProof/>
                <w:lang w:val="en-US" w:eastAsia="en-US"/>
              </w:rPr>
              <w:drawing>
                <wp:inline distT="0" distB="0" distL="0" distR="0" wp14:anchorId="17F7A5DB" wp14:editId="749D0F67">
                  <wp:extent cx="469900" cy="469900"/>
                  <wp:effectExtent l="0" t="0" r="6350" b="6350"/>
                  <wp:docPr id="8" name="Picture 8"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5"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900" cy="469900"/>
                          </a:xfrm>
                          <a:prstGeom prst="rect">
                            <a:avLst/>
                          </a:prstGeom>
                          <a:noFill/>
                          <a:ln>
                            <a:noFill/>
                          </a:ln>
                        </pic:spPr>
                      </pic:pic>
                    </a:graphicData>
                  </a:graphic>
                </wp:inline>
              </w:drawing>
            </w:r>
          </w:p>
        </w:tc>
        <w:tc>
          <w:tcPr>
            <w:tcW w:w="9416" w:type="dxa"/>
            <w:tcBorders>
              <w:top w:val="single" w:sz="4" w:space="0" w:color="4A8958"/>
              <w:left w:val="single" w:sz="4" w:space="0" w:color="4A8958"/>
              <w:bottom w:val="single" w:sz="4" w:space="0" w:color="4A8958"/>
              <w:right w:val="single" w:sz="4" w:space="0" w:color="4A8958"/>
            </w:tcBorders>
            <w:shd w:val="clear" w:color="auto" w:fill="auto"/>
            <w:tcPrChange w:id="12" w:author="Dylan Townsend" w:date="2024-01-16T11:33:00Z">
              <w:tcPr>
                <w:tcW w:w="9221" w:type="dxa"/>
                <w:tcBorders>
                  <w:top w:val="single" w:sz="4" w:space="0" w:color="4A8958"/>
                  <w:left w:val="single" w:sz="4" w:space="0" w:color="4A8958"/>
                  <w:bottom w:val="single" w:sz="4" w:space="0" w:color="4A8958"/>
                  <w:right w:val="single" w:sz="4" w:space="0" w:color="4A8958"/>
                </w:tcBorders>
                <w:shd w:val="clear" w:color="auto" w:fill="auto"/>
              </w:tcPr>
            </w:tcPrChange>
          </w:tcPr>
          <w:p w14:paraId="73C3C214" w14:textId="0AFFC829" w:rsidR="00AC67CA" w:rsidRPr="00E57FCD" w:rsidRDefault="00E04C33" w:rsidP="00E04C33">
            <w:pPr>
              <w:spacing w:line="276" w:lineRule="auto"/>
              <w:ind w:left="113" w:right="113"/>
              <w:rPr>
                <w:sz w:val="24"/>
              </w:rPr>
            </w:pPr>
            <w:r w:rsidRPr="00E57FCD">
              <w:rPr>
                <w:sz w:val="24"/>
              </w:rPr>
              <w:t>Respondents</w:t>
            </w:r>
            <w:r w:rsidR="00AC67CA" w:rsidRPr="00E57FCD">
              <w:rPr>
                <w:sz w:val="24"/>
              </w:rPr>
              <w:t xml:space="preserve"> are invited to consider the questions set out in section </w:t>
            </w:r>
            <w:r w:rsidRPr="00E57FCD">
              <w:rPr>
                <w:sz w:val="24"/>
              </w:rPr>
              <w:t>4</w:t>
            </w:r>
            <w:r w:rsidR="00AC67CA" w:rsidRPr="00E57FCD">
              <w:rPr>
                <w:sz w:val="24"/>
              </w:rPr>
              <w:t xml:space="preserve"> and submit comments using the form </w:t>
            </w:r>
            <w:r w:rsidRPr="00E57FCD">
              <w:rPr>
                <w:sz w:val="24"/>
              </w:rPr>
              <w:t>provided</w:t>
            </w:r>
            <w:r w:rsidR="00AC67CA" w:rsidRPr="00E57FCD">
              <w:rPr>
                <w:sz w:val="24"/>
              </w:rPr>
              <w:t xml:space="preserve"> as Attachment 1 to </w:t>
            </w:r>
            <w:r>
              <w:fldChar w:fldCharType="begin"/>
            </w:r>
            <w:r>
              <w:instrText>HYPERLINK "mailto:dcusa@electralink.co.uk"</w:instrText>
            </w:r>
            <w:r>
              <w:fldChar w:fldCharType="separate"/>
            </w:r>
            <w:r w:rsidRPr="00E57FCD">
              <w:rPr>
                <w:rStyle w:val="Hyperlink"/>
                <w:sz w:val="24"/>
              </w:rPr>
              <w:t>dcusa@electralink.co.uk</w:t>
            </w:r>
            <w:r>
              <w:rPr>
                <w:rStyle w:val="Hyperlink"/>
                <w:sz w:val="24"/>
              </w:rPr>
              <w:fldChar w:fldCharType="end"/>
            </w:r>
            <w:r w:rsidRPr="00E57FCD">
              <w:rPr>
                <w:sz w:val="24"/>
              </w:rPr>
              <w:t xml:space="preserve"> </w:t>
            </w:r>
            <w:r w:rsidR="00AC67CA" w:rsidRPr="00E57FCD">
              <w:rPr>
                <w:sz w:val="24"/>
              </w:rPr>
              <w:t>by [DD Month Year].</w:t>
            </w:r>
          </w:p>
          <w:p w14:paraId="37F963F7" w14:textId="1DE554C0" w:rsidR="00AC67CA" w:rsidRPr="00E57FCD" w:rsidRDefault="00AC67CA" w:rsidP="00E04C33">
            <w:pPr>
              <w:spacing w:line="276" w:lineRule="auto"/>
              <w:ind w:left="113" w:right="113"/>
              <w:rPr>
                <w:rFonts w:cs="Arial"/>
                <w:sz w:val="24"/>
              </w:rPr>
            </w:pPr>
            <w:r w:rsidRPr="00E57FCD">
              <w:rPr>
                <w:sz w:val="24"/>
              </w:rPr>
              <w:t xml:space="preserve">The </w:t>
            </w:r>
            <w:r w:rsidR="00E04C33" w:rsidRPr="00E57FCD">
              <w:rPr>
                <w:sz w:val="24"/>
              </w:rPr>
              <w:t xml:space="preserve">DCMDG sub-group </w:t>
            </w:r>
            <w:r w:rsidRPr="00E57FCD">
              <w:rPr>
                <w:sz w:val="24"/>
              </w:rPr>
              <w:t>will consider the RFI responses and determine the appropriate next steps for the progression of this</w:t>
            </w:r>
            <w:r w:rsidR="00E04C33" w:rsidRPr="00E57FCD">
              <w:rPr>
                <w:sz w:val="24"/>
              </w:rPr>
              <w:t xml:space="preserve"> topic</w:t>
            </w:r>
            <w:r w:rsidRPr="00E57FCD">
              <w:rPr>
                <w:sz w:val="24"/>
              </w:rPr>
              <w:t>.</w:t>
            </w:r>
          </w:p>
        </w:tc>
      </w:tr>
      <w:tr w:rsidR="00AC67CA" w:rsidRPr="00EB32BB" w14:paraId="6F940E81" w14:textId="77777777" w:rsidTr="00A91313">
        <w:trPr>
          <w:trHeight w:val="739"/>
          <w:trPrChange w:id="13" w:author="Dylan Townsend" w:date="2024-01-16T11:33:00Z">
            <w:trPr>
              <w:trHeight w:val="739"/>
            </w:trPr>
          </w:trPrChange>
        </w:trPr>
        <w:tc>
          <w:tcPr>
            <w:tcW w:w="1334" w:type="dxa"/>
            <w:tcBorders>
              <w:top w:val="single" w:sz="4" w:space="0" w:color="4A8958"/>
              <w:left w:val="single" w:sz="4" w:space="0" w:color="4A8958"/>
              <w:bottom w:val="single" w:sz="4" w:space="0" w:color="4A8958"/>
              <w:right w:val="single" w:sz="4" w:space="0" w:color="4A8958"/>
            </w:tcBorders>
            <w:shd w:val="clear" w:color="auto" w:fill="auto"/>
            <w:vAlign w:val="center"/>
            <w:tcPrChange w:id="14" w:author="Dylan Townsend" w:date="2024-01-16T11:33:00Z">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tcPrChange>
          </w:tcPr>
          <w:p w14:paraId="4EF9CD79" w14:textId="3AABDEF9" w:rsidR="00AC67CA" w:rsidRPr="00EB32BB" w:rsidRDefault="00AC67CA">
            <w:pPr>
              <w:spacing w:before="60" w:after="60" w:line="276" w:lineRule="auto"/>
              <w:ind w:firstLine="9"/>
              <w:jc w:val="center"/>
              <w:rPr>
                <w:rFonts w:cs="Arial"/>
              </w:rPr>
            </w:pPr>
            <w:r w:rsidRPr="00AF30A5">
              <w:rPr>
                <w:rFonts w:cs="Arial"/>
                <w:noProof/>
                <w:lang w:val="en-US" w:eastAsia="en-US"/>
              </w:rPr>
              <w:drawing>
                <wp:inline distT="0" distB="0" distL="0" distR="0" wp14:anchorId="12A271B1" wp14:editId="0C447E3F">
                  <wp:extent cx="469900" cy="469900"/>
                  <wp:effectExtent l="0" t="0" r="6350" b="6350"/>
                  <wp:docPr id="7" name="Picture 7"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6"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900" cy="469900"/>
                          </a:xfrm>
                          <a:prstGeom prst="rect">
                            <a:avLst/>
                          </a:prstGeom>
                          <a:noFill/>
                          <a:ln>
                            <a:noFill/>
                          </a:ln>
                        </pic:spPr>
                      </pic:pic>
                    </a:graphicData>
                  </a:graphic>
                </wp:inline>
              </w:drawing>
            </w:r>
          </w:p>
        </w:tc>
        <w:tc>
          <w:tcPr>
            <w:tcW w:w="9416" w:type="dxa"/>
            <w:tcBorders>
              <w:top w:val="single" w:sz="4" w:space="0" w:color="4A8958"/>
              <w:left w:val="single" w:sz="4" w:space="0" w:color="4A8958"/>
              <w:bottom w:val="single" w:sz="4" w:space="0" w:color="4A8958"/>
              <w:right w:val="single" w:sz="4" w:space="0" w:color="4A8958"/>
            </w:tcBorders>
            <w:shd w:val="clear" w:color="auto" w:fill="auto"/>
            <w:tcPrChange w:id="15" w:author="Dylan Townsend" w:date="2024-01-16T11:33:00Z">
              <w:tcPr>
                <w:tcW w:w="9221" w:type="dxa"/>
                <w:tcBorders>
                  <w:top w:val="single" w:sz="4" w:space="0" w:color="4A8958"/>
                  <w:left w:val="single" w:sz="4" w:space="0" w:color="4A8958"/>
                  <w:bottom w:val="single" w:sz="4" w:space="0" w:color="4A8958"/>
                  <w:right w:val="single" w:sz="4" w:space="0" w:color="4A8958"/>
                </w:tcBorders>
                <w:shd w:val="clear" w:color="auto" w:fill="auto"/>
              </w:tcPr>
            </w:tcPrChange>
          </w:tcPr>
          <w:p w14:paraId="199ED8A9" w14:textId="77777777" w:rsidR="00AC67CA" w:rsidRPr="00E57FCD" w:rsidRDefault="00AC67CA">
            <w:pPr>
              <w:spacing w:line="276" w:lineRule="auto"/>
              <w:ind w:left="113" w:right="113"/>
              <w:rPr>
                <w:sz w:val="24"/>
              </w:rPr>
            </w:pPr>
            <w:r w:rsidRPr="00E57FCD">
              <w:rPr>
                <w:sz w:val="24"/>
              </w:rPr>
              <w:t xml:space="preserve">Impacted Parties: </w:t>
            </w:r>
          </w:p>
          <w:p w14:paraId="604C70E6" w14:textId="05612149" w:rsidR="00E04C33" w:rsidRPr="00E57FCD" w:rsidRDefault="00E04C33">
            <w:pPr>
              <w:spacing w:line="276" w:lineRule="auto"/>
              <w:ind w:left="113" w:right="113"/>
              <w:rPr>
                <w:sz w:val="24"/>
              </w:rPr>
            </w:pPr>
            <w:del w:id="16" w:author="Dylan Townsend" w:date="2024-01-16T11:36:00Z">
              <w:r w:rsidRPr="00E57FCD" w:rsidDel="00A91313">
                <w:rPr>
                  <w:sz w:val="24"/>
                </w:rPr>
                <w:delText xml:space="preserve">DNOs, IDNOs, Suppliers, </w:delText>
              </w:r>
            </w:del>
            <w:r w:rsidRPr="00E57FCD">
              <w:rPr>
                <w:sz w:val="24"/>
              </w:rPr>
              <w:t>Private Network Operators</w:t>
            </w:r>
          </w:p>
        </w:tc>
      </w:tr>
      <w:tr w:rsidR="00AC67CA" w:rsidRPr="00EB32BB" w:rsidDel="00A91313" w14:paraId="4894DDED" w14:textId="2D6CDF7A" w:rsidTr="00A91313">
        <w:trPr>
          <w:trHeight w:val="739"/>
          <w:del w:id="17" w:author="Dylan Townsend" w:date="2024-01-16T11:33:00Z"/>
          <w:trPrChange w:id="18" w:author="Dylan Townsend" w:date="2024-01-16T11:33:00Z">
            <w:trPr>
              <w:trHeight w:val="739"/>
            </w:trPr>
          </w:trPrChange>
        </w:trPr>
        <w:tc>
          <w:tcPr>
            <w:tcW w:w="1334" w:type="dxa"/>
            <w:tcBorders>
              <w:top w:val="single" w:sz="4" w:space="0" w:color="4A8958"/>
              <w:left w:val="single" w:sz="4" w:space="0" w:color="4A8958"/>
              <w:bottom w:val="single" w:sz="4" w:space="0" w:color="4A8958"/>
              <w:right w:val="single" w:sz="4" w:space="0" w:color="4A8958"/>
            </w:tcBorders>
            <w:shd w:val="clear" w:color="auto" w:fill="auto"/>
            <w:vAlign w:val="center"/>
            <w:tcPrChange w:id="19" w:author="Dylan Townsend" w:date="2024-01-16T11:33:00Z">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tcPrChange>
          </w:tcPr>
          <w:p w14:paraId="1DFD5ABC" w14:textId="1D72C31F" w:rsidR="00AC67CA" w:rsidRPr="00EB32BB" w:rsidDel="00A91313" w:rsidRDefault="00AC67CA">
            <w:pPr>
              <w:spacing w:before="60" w:after="60" w:line="276" w:lineRule="auto"/>
              <w:ind w:firstLine="9"/>
              <w:jc w:val="center"/>
              <w:rPr>
                <w:del w:id="20" w:author="Dylan Townsend" w:date="2024-01-16T11:33:00Z"/>
                <w:rFonts w:cs="Arial"/>
              </w:rPr>
            </w:pPr>
            <w:del w:id="21" w:author="Dylan Townsend" w:date="2024-01-16T11:33:00Z">
              <w:r w:rsidRPr="00AF30A5" w:rsidDel="00A91313">
                <w:rPr>
                  <w:rFonts w:cs="Arial"/>
                  <w:noProof/>
                  <w:lang w:val="en-US" w:eastAsia="en-US"/>
                </w:rPr>
                <w:drawing>
                  <wp:inline distT="0" distB="0" distL="0" distR="0" wp14:anchorId="7CF05070" wp14:editId="702B0A44">
                    <wp:extent cx="469900" cy="469900"/>
                    <wp:effectExtent l="0" t="0" r="6350" b="6350"/>
                    <wp:docPr id="6" name="Picture 6"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6"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900" cy="469900"/>
                            </a:xfrm>
                            <a:prstGeom prst="rect">
                              <a:avLst/>
                            </a:prstGeom>
                            <a:noFill/>
                            <a:ln>
                              <a:noFill/>
                            </a:ln>
                          </pic:spPr>
                        </pic:pic>
                      </a:graphicData>
                    </a:graphic>
                  </wp:inline>
                </w:drawing>
              </w:r>
            </w:del>
          </w:p>
        </w:tc>
        <w:tc>
          <w:tcPr>
            <w:tcW w:w="9416" w:type="dxa"/>
            <w:tcBorders>
              <w:top w:val="single" w:sz="4" w:space="0" w:color="4A8958"/>
              <w:left w:val="single" w:sz="4" w:space="0" w:color="4A8958"/>
              <w:bottom w:val="single" w:sz="4" w:space="0" w:color="4A8958"/>
              <w:right w:val="single" w:sz="4" w:space="0" w:color="4A8958"/>
            </w:tcBorders>
            <w:shd w:val="clear" w:color="auto" w:fill="auto"/>
            <w:tcPrChange w:id="22" w:author="Dylan Townsend" w:date="2024-01-16T11:33:00Z">
              <w:tcPr>
                <w:tcW w:w="9221" w:type="dxa"/>
                <w:tcBorders>
                  <w:top w:val="single" w:sz="4" w:space="0" w:color="4A8958"/>
                  <w:left w:val="single" w:sz="4" w:space="0" w:color="4A8958"/>
                  <w:bottom w:val="single" w:sz="4" w:space="0" w:color="4A8958"/>
                  <w:right w:val="single" w:sz="4" w:space="0" w:color="4A8958"/>
                </w:tcBorders>
                <w:shd w:val="clear" w:color="auto" w:fill="auto"/>
              </w:tcPr>
            </w:tcPrChange>
          </w:tcPr>
          <w:p w14:paraId="59D63312" w14:textId="74DD580F" w:rsidR="00AC67CA" w:rsidRPr="00E57FCD" w:rsidDel="00A91313" w:rsidRDefault="00AC67CA">
            <w:pPr>
              <w:spacing w:line="276" w:lineRule="auto"/>
              <w:ind w:left="113" w:right="113"/>
              <w:rPr>
                <w:del w:id="23" w:author="Dylan Townsend" w:date="2024-01-16T11:33:00Z"/>
                <w:sz w:val="24"/>
              </w:rPr>
            </w:pPr>
            <w:del w:id="24" w:author="Dylan Townsend" w:date="2024-01-16T11:33:00Z">
              <w:r w:rsidRPr="00E57FCD" w:rsidDel="00A91313">
                <w:rPr>
                  <w:sz w:val="24"/>
                </w:rPr>
                <w:delText>Impact</w:delText>
              </w:r>
              <w:r w:rsidR="00E57FCD" w:rsidRPr="00E57FCD" w:rsidDel="00A91313">
                <w:rPr>
                  <w:sz w:val="24"/>
                </w:rPr>
                <w:delText>ed DCUSA Text</w:delText>
              </w:r>
              <w:r w:rsidRPr="00E57FCD" w:rsidDel="00A91313">
                <w:rPr>
                  <w:sz w:val="24"/>
                </w:rPr>
                <w:delText xml:space="preserve">: </w:delText>
              </w:r>
            </w:del>
          </w:p>
          <w:p w14:paraId="1B8E991E" w14:textId="40F90CCD" w:rsidR="00E57FCD" w:rsidRPr="00E57FCD" w:rsidDel="00A91313" w:rsidRDefault="00E57FCD">
            <w:pPr>
              <w:spacing w:line="276" w:lineRule="auto"/>
              <w:ind w:left="113" w:right="113"/>
              <w:rPr>
                <w:del w:id="25" w:author="Dylan Townsend" w:date="2024-01-16T11:33:00Z"/>
                <w:rFonts w:cs="Arial"/>
                <w:sz w:val="24"/>
              </w:rPr>
            </w:pPr>
            <w:del w:id="26" w:author="Dylan Townsend" w:date="2024-01-16T11:33:00Z">
              <w:r w:rsidRPr="00E57FCD" w:rsidDel="00A91313">
                <w:rPr>
                  <w:sz w:val="24"/>
                </w:rPr>
                <w:delText>Schedules 16, 17, 18 and potentially 32.</w:delText>
              </w:r>
            </w:del>
          </w:p>
        </w:tc>
      </w:tr>
      <w:tr w:rsidR="00E57FCD" w:rsidRPr="00EB32BB" w14:paraId="46D5D174" w14:textId="77777777" w:rsidTr="00A91313">
        <w:trPr>
          <w:trHeight w:val="739"/>
          <w:trPrChange w:id="27" w:author="Dylan Townsend" w:date="2024-01-16T11:33:00Z">
            <w:trPr>
              <w:trHeight w:val="739"/>
            </w:trPr>
          </w:trPrChange>
        </w:trPr>
        <w:tc>
          <w:tcPr>
            <w:tcW w:w="10750" w:type="dxa"/>
            <w:gridSpan w:val="2"/>
            <w:tcBorders>
              <w:top w:val="single" w:sz="4" w:space="0" w:color="4A8958"/>
              <w:left w:val="single" w:sz="4" w:space="0" w:color="4A8958"/>
              <w:bottom w:val="single" w:sz="4" w:space="0" w:color="4A8958"/>
              <w:right w:val="single" w:sz="4" w:space="0" w:color="4A8958"/>
            </w:tcBorders>
            <w:shd w:val="clear" w:color="auto" w:fill="auto"/>
            <w:vAlign w:val="center"/>
            <w:tcPrChange w:id="28" w:author="Dylan Townsend" w:date="2024-01-16T11:33:00Z">
              <w:tcPr>
                <w:tcW w:w="10134" w:type="dxa"/>
                <w:gridSpan w:val="2"/>
                <w:tcBorders>
                  <w:top w:val="single" w:sz="4" w:space="0" w:color="4A8958"/>
                  <w:left w:val="single" w:sz="4" w:space="0" w:color="4A8958"/>
                  <w:bottom w:val="single" w:sz="4" w:space="0" w:color="4A8958"/>
                  <w:right w:val="single" w:sz="4" w:space="0" w:color="4A8958"/>
                </w:tcBorders>
                <w:shd w:val="clear" w:color="auto" w:fill="auto"/>
                <w:vAlign w:val="center"/>
              </w:tcPr>
            </w:tcPrChange>
          </w:tcPr>
          <w:tbl>
            <w:tblPr>
              <w:tblW w:w="10730" w:type="dxa"/>
              <w:tblLook w:val="04A0" w:firstRow="1" w:lastRow="0" w:firstColumn="1" w:lastColumn="0" w:noHBand="0" w:noVBand="1"/>
            </w:tblPr>
            <w:tblGrid>
              <w:gridCol w:w="6453"/>
              <w:gridCol w:w="787"/>
              <w:gridCol w:w="3490"/>
            </w:tblGrid>
            <w:tr w:rsidR="00E57FCD" w:rsidRPr="00EB32BB" w14:paraId="5A2563B1" w14:textId="10E6EA1C" w:rsidTr="00BC6DC4">
              <w:trPr>
                <w:trHeight w:val="20"/>
              </w:trPr>
              <w:tc>
                <w:tcPr>
                  <w:tcW w:w="6453" w:type="dxa"/>
                  <w:vMerge w:val="restart"/>
                  <w:tcBorders>
                    <w:top w:val="single" w:sz="4" w:space="0" w:color="4A8958"/>
                    <w:left w:val="single" w:sz="4" w:space="0" w:color="4A8958"/>
                    <w:right w:val="single" w:sz="4" w:space="0" w:color="4A8958"/>
                  </w:tcBorders>
                  <w:shd w:val="clear" w:color="auto" w:fill="auto"/>
                </w:tcPr>
                <w:p w14:paraId="29D150E5" w14:textId="77777777" w:rsidR="00E57FCD" w:rsidRPr="00EB32BB" w:rsidRDefault="00E57FCD" w:rsidP="00E57FCD">
                  <w:pPr>
                    <w:pStyle w:val="Contents02"/>
                    <w:framePr w:hSpace="180" w:wrap="around" w:vAnchor="page" w:hAnchor="margin" w:xAlign="center" w:y="1531"/>
                    <w:rPr>
                      <w:noProof/>
                    </w:rPr>
                  </w:pPr>
                  <w:r w:rsidRPr="00EB32BB">
                    <w:rPr>
                      <w:noProof/>
                    </w:rPr>
                    <w:t>Contents</w:t>
                  </w:r>
                </w:p>
                <w:p w14:paraId="15CE379B" w14:textId="53756C65" w:rsidR="00E57FCD" w:rsidRDefault="00E57FCD" w:rsidP="00E57FCD">
                  <w:pPr>
                    <w:pStyle w:val="TOC1"/>
                    <w:framePr w:wrap="around"/>
                    <w:rPr>
                      <w:rFonts w:asciiTheme="minorHAnsi" w:eastAsiaTheme="minorEastAsia" w:hAnsiTheme="minorHAnsi" w:cstheme="minorBidi"/>
                      <w:b w:val="0"/>
                      <w:bCs w:val="0"/>
                      <w:color w:val="auto"/>
                      <w:kern w:val="2"/>
                      <w:sz w:val="22"/>
                      <w:szCs w:val="22"/>
                      <w14:ligatures w14:val="standardContextual"/>
                    </w:rPr>
                  </w:pPr>
                  <w:r w:rsidRPr="00EB32BB">
                    <w:fldChar w:fldCharType="begin"/>
                  </w:r>
                  <w:r w:rsidRPr="00EB32BB">
                    <w:instrText xml:space="preserve"> TOC \o "1-1" </w:instrText>
                  </w:r>
                  <w:r w:rsidRPr="00EB32BB">
                    <w:fldChar w:fldCharType="separate"/>
                  </w:r>
                  <w:r>
                    <w:t>1.</w:t>
                  </w:r>
                  <w:r>
                    <w:rPr>
                      <w:rFonts w:asciiTheme="minorHAnsi" w:eastAsiaTheme="minorEastAsia" w:hAnsiTheme="minorHAnsi" w:cstheme="minorBidi"/>
                      <w:b w:val="0"/>
                      <w:bCs w:val="0"/>
                      <w:color w:val="auto"/>
                      <w:kern w:val="2"/>
                      <w:sz w:val="22"/>
                      <w:szCs w:val="22"/>
                      <w14:ligatures w14:val="standardContextual"/>
                    </w:rPr>
                    <w:tab/>
                  </w:r>
                  <w:r>
                    <w:t>Summary</w:t>
                  </w:r>
                  <w:r>
                    <w:tab/>
                  </w:r>
                  <w:r>
                    <w:fldChar w:fldCharType="begin"/>
                  </w:r>
                  <w:r>
                    <w:instrText xml:space="preserve"> PAGEREF _Toc156231519 \h </w:instrText>
                  </w:r>
                  <w:r>
                    <w:fldChar w:fldCharType="separate"/>
                  </w:r>
                  <w:r w:rsidR="006A6B65">
                    <w:t>2</w:t>
                  </w:r>
                  <w:r>
                    <w:fldChar w:fldCharType="end"/>
                  </w:r>
                </w:p>
                <w:p w14:paraId="2337DFF2" w14:textId="6668392C" w:rsidR="00E57FCD" w:rsidRDefault="00E57FCD" w:rsidP="00E57FCD">
                  <w:pPr>
                    <w:pStyle w:val="TOC1"/>
                    <w:framePr w:wrap="around"/>
                    <w:rPr>
                      <w:rFonts w:asciiTheme="minorHAnsi" w:eastAsiaTheme="minorEastAsia" w:hAnsiTheme="minorHAnsi" w:cstheme="minorBidi"/>
                      <w:b w:val="0"/>
                      <w:bCs w:val="0"/>
                      <w:color w:val="auto"/>
                      <w:kern w:val="2"/>
                      <w:sz w:val="22"/>
                      <w:szCs w:val="22"/>
                      <w14:ligatures w14:val="standardContextual"/>
                    </w:rPr>
                  </w:pPr>
                  <w:r>
                    <w:t>2</w:t>
                  </w:r>
                  <w:r>
                    <w:rPr>
                      <w:rFonts w:asciiTheme="minorHAnsi" w:eastAsiaTheme="minorEastAsia" w:hAnsiTheme="minorHAnsi" w:cstheme="minorBidi"/>
                      <w:b w:val="0"/>
                      <w:bCs w:val="0"/>
                      <w:color w:val="auto"/>
                      <w:kern w:val="2"/>
                      <w:sz w:val="22"/>
                      <w:szCs w:val="22"/>
                      <w14:ligatures w14:val="standardContextual"/>
                    </w:rPr>
                    <w:tab/>
                  </w:r>
                  <w:r>
                    <w:t>Additional Background</w:t>
                  </w:r>
                  <w:r>
                    <w:tab/>
                  </w:r>
                  <w:r>
                    <w:fldChar w:fldCharType="begin"/>
                  </w:r>
                  <w:r>
                    <w:instrText xml:space="preserve"> PAGEREF _Toc156231520 \h </w:instrText>
                  </w:r>
                  <w:r>
                    <w:fldChar w:fldCharType="separate"/>
                  </w:r>
                  <w:r w:rsidR="006A6B65">
                    <w:t>4</w:t>
                  </w:r>
                  <w:r>
                    <w:fldChar w:fldCharType="end"/>
                  </w:r>
                </w:p>
                <w:p w14:paraId="319707F4" w14:textId="38EE7028" w:rsidR="00E57FCD" w:rsidRDefault="00E57FCD" w:rsidP="00E57FCD">
                  <w:pPr>
                    <w:pStyle w:val="TOC1"/>
                    <w:framePr w:wrap="around"/>
                    <w:rPr>
                      <w:rFonts w:asciiTheme="minorHAnsi" w:eastAsiaTheme="minorEastAsia" w:hAnsiTheme="minorHAnsi" w:cstheme="minorBidi"/>
                      <w:b w:val="0"/>
                      <w:bCs w:val="0"/>
                      <w:color w:val="auto"/>
                      <w:kern w:val="2"/>
                      <w:sz w:val="22"/>
                      <w:szCs w:val="22"/>
                      <w14:ligatures w14:val="standardContextual"/>
                    </w:rPr>
                  </w:pPr>
                  <w:r>
                    <w:t>3</w:t>
                  </w:r>
                  <w:r>
                    <w:rPr>
                      <w:rFonts w:asciiTheme="minorHAnsi" w:eastAsiaTheme="minorEastAsia" w:hAnsiTheme="minorHAnsi" w:cstheme="minorBidi"/>
                      <w:b w:val="0"/>
                      <w:bCs w:val="0"/>
                      <w:color w:val="auto"/>
                      <w:kern w:val="2"/>
                      <w:sz w:val="22"/>
                      <w:szCs w:val="22"/>
                      <w14:ligatures w14:val="standardContextual"/>
                    </w:rPr>
                    <w:tab/>
                  </w:r>
                  <w:r>
                    <w:t>Rationale for Information Request</w:t>
                  </w:r>
                  <w:r>
                    <w:tab/>
                  </w:r>
                  <w:r>
                    <w:fldChar w:fldCharType="begin"/>
                  </w:r>
                  <w:r>
                    <w:instrText xml:space="preserve"> PAGEREF _Toc156231521 \h </w:instrText>
                  </w:r>
                  <w:r>
                    <w:fldChar w:fldCharType="separate"/>
                  </w:r>
                  <w:r w:rsidR="006A6B65">
                    <w:t>5</w:t>
                  </w:r>
                  <w:r>
                    <w:fldChar w:fldCharType="end"/>
                  </w:r>
                </w:p>
                <w:p w14:paraId="0A18E898" w14:textId="06D5AE1D" w:rsidR="00E57FCD" w:rsidRDefault="00E57FCD" w:rsidP="00E57FCD">
                  <w:pPr>
                    <w:pStyle w:val="TOC1"/>
                    <w:framePr w:wrap="around"/>
                    <w:rPr>
                      <w:rFonts w:asciiTheme="minorHAnsi" w:eastAsiaTheme="minorEastAsia" w:hAnsiTheme="minorHAnsi" w:cstheme="minorBidi"/>
                      <w:b w:val="0"/>
                      <w:bCs w:val="0"/>
                      <w:color w:val="auto"/>
                      <w:kern w:val="2"/>
                      <w:sz w:val="22"/>
                      <w:szCs w:val="22"/>
                      <w14:ligatures w14:val="standardContextual"/>
                    </w:rPr>
                  </w:pPr>
                  <w:r>
                    <w:t>4</w:t>
                  </w:r>
                  <w:r>
                    <w:rPr>
                      <w:rFonts w:asciiTheme="minorHAnsi" w:eastAsiaTheme="minorEastAsia" w:hAnsiTheme="minorHAnsi" w:cstheme="minorBidi"/>
                      <w:b w:val="0"/>
                      <w:bCs w:val="0"/>
                      <w:color w:val="auto"/>
                      <w:kern w:val="2"/>
                      <w:sz w:val="22"/>
                      <w:szCs w:val="22"/>
                      <w14:ligatures w14:val="standardContextual"/>
                    </w:rPr>
                    <w:tab/>
                  </w:r>
                  <w:r>
                    <w:t>RFI Questions</w:t>
                  </w:r>
                  <w:r>
                    <w:tab/>
                  </w:r>
                  <w:r>
                    <w:fldChar w:fldCharType="begin"/>
                  </w:r>
                  <w:r>
                    <w:instrText xml:space="preserve"> PAGEREF _Toc156231522 \h </w:instrText>
                  </w:r>
                  <w:r>
                    <w:fldChar w:fldCharType="separate"/>
                  </w:r>
                  <w:r w:rsidR="006A6B65">
                    <w:t>8</w:t>
                  </w:r>
                  <w:r>
                    <w:fldChar w:fldCharType="end"/>
                  </w:r>
                </w:p>
                <w:p w14:paraId="7A69EFEE" w14:textId="789FD799" w:rsidR="00E57FCD" w:rsidRPr="00EB32BB" w:rsidRDefault="00E57FCD" w:rsidP="00E57FCD">
                  <w:pPr>
                    <w:pStyle w:val="TOCMOD"/>
                    <w:framePr w:hSpace="180" w:vSpace="0" w:wrap="around" w:vAnchor="page" w:hAnchor="margin" w:xAlign="center" w:y="1531"/>
                    <w:tabs>
                      <w:tab w:val="clear" w:pos="382"/>
                      <w:tab w:val="clear" w:pos="7655"/>
                      <w:tab w:val="left" w:pos="5385"/>
                    </w:tabs>
                    <w:rPr>
                      <w:rFonts w:cs="Arial"/>
                    </w:rPr>
                  </w:pPr>
                  <w:r w:rsidRPr="00EB32BB">
                    <w:rPr>
                      <w:rFonts w:cs="Arial"/>
                    </w:rPr>
                    <w:fldChar w:fldCharType="end"/>
                  </w:r>
                </w:p>
              </w:tc>
              <w:tc>
                <w:tcPr>
                  <w:tcW w:w="755" w:type="dxa"/>
                  <w:tcBorders>
                    <w:top w:val="single" w:sz="4" w:space="0" w:color="4A8958"/>
                    <w:left w:val="single" w:sz="4" w:space="0" w:color="4A8958"/>
                    <w:bottom w:val="single" w:sz="4" w:space="0" w:color="4A8958"/>
                    <w:right w:val="single" w:sz="4" w:space="0" w:color="4A8958"/>
                  </w:tcBorders>
                </w:tcPr>
                <w:p w14:paraId="47C0DF25" w14:textId="51FC504E" w:rsidR="00E57FCD" w:rsidRPr="00EB32BB" w:rsidRDefault="00E57FCD" w:rsidP="00E57FCD">
                  <w:pPr>
                    <w:framePr w:hSpace="180" w:wrap="around" w:vAnchor="page" w:hAnchor="margin" w:xAlign="center" w:y="1531"/>
                    <w:rPr>
                      <w:noProof/>
                    </w:rPr>
                  </w:pPr>
                  <w:r w:rsidRPr="00AF5322">
                    <w:rPr>
                      <w:noProof/>
                    </w:rPr>
                    <w:drawing>
                      <wp:inline distT="0" distB="0" distL="0" distR="0" wp14:anchorId="57A19022" wp14:editId="5EF17552">
                        <wp:extent cx="357106" cy="360000"/>
                        <wp:effectExtent l="0" t="0" r="5080" b="2540"/>
                        <wp:docPr id="1429345581" name="Picture 1429345581" descr="A green circle with a white question mark&#10;&#10;Description automatically generated">
                          <a:extLst xmlns:a="http://schemas.openxmlformats.org/drawingml/2006/main">
                            <a:ext uri="{FF2B5EF4-FFF2-40B4-BE49-F238E27FC236}">
                              <a16:creationId xmlns:a16="http://schemas.microsoft.com/office/drawing/2014/main" id="{CE06A0A1-81D4-D227-8B11-2AACDE14EE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3" descr="A green circle with a white question mark&#10;&#10;Description automatically generated">
                                  <a:extLst>
                                    <a:ext uri="{FF2B5EF4-FFF2-40B4-BE49-F238E27FC236}">
                                      <a16:creationId xmlns:a16="http://schemas.microsoft.com/office/drawing/2014/main" id="{CE06A0A1-81D4-D227-8B11-2AACDE14EE6E}"/>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7106" cy="360000"/>
                                </a:xfrm>
                                <a:prstGeom prst="rect">
                                  <a:avLst/>
                                </a:prstGeom>
                              </pic:spPr>
                            </pic:pic>
                          </a:graphicData>
                        </a:graphic>
                      </wp:inline>
                    </w:drawing>
                  </w:r>
                </w:p>
              </w:tc>
              <w:tc>
                <w:tcPr>
                  <w:tcW w:w="3522" w:type="dxa"/>
                  <w:tcBorders>
                    <w:top w:val="single" w:sz="4" w:space="0" w:color="4A8958"/>
                    <w:left w:val="single" w:sz="4" w:space="0" w:color="4A8958"/>
                    <w:bottom w:val="single" w:sz="4" w:space="0" w:color="4A8958"/>
                    <w:right w:val="single" w:sz="4" w:space="0" w:color="4A8958"/>
                  </w:tcBorders>
                  <w:vAlign w:val="center"/>
                </w:tcPr>
                <w:p w14:paraId="05AFE40E" w14:textId="224165DC" w:rsidR="00E57FCD" w:rsidRPr="00EB32BB" w:rsidRDefault="00E57FCD" w:rsidP="00E57FCD">
                  <w:pPr>
                    <w:framePr w:hSpace="180" w:wrap="around" w:vAnchor="page" w:hAnchor="margin" w:xAlign="center" w:y="1531"/>
                    <w:rPr>
                      <w:noProof/>
                    </w:rPr>
                  </w:pPr>
                  <w:r w:rsidRPr="00EB32BB">
                    <w:rPr>
                      <w:rFonts w:cs="Arial"/>
                      <w:b/>
                      <w:color w:val="008576"/>
                      <w:szCs w:val="20"/>
                    </w:rPr>
                    <w:t>Any questions?</w:t>
                  </w:r>
                </w:p>
              </w:tc>
            </w:tr>
            <w:tr w:rsidR="00E57FCD" w:rsidRPr="00EB32BB" w14:paraId="55604E27" w14:textId="77777777" w:rsidTr="00BC6DC4">
              <w:trPr>
                <w:trHeight w:val="20"/>
              </w:trPr>
              <w:tc>
                <w:tcPr>
                  <w:tcW w:w="6453" w:type="dxa"/>
                  <w:vMerge/>
                  <w:tcBorders>
                    <w:left w:val="single" w:sz="4" w:space="0" w:color="4A8958"/>
                    <w:right w:val="single" w:sz="4" w:space="0" w:color="4A8958"/>
                  </w:tcBorders>
                  <w:shd w:val="clear" w:color="auto" w:fill="auto"/>
                </w:tcPr>
                <w:p w14:paraId="6AD48690" w14:textId="77777777" w:rsidR="00E57FCD" w:rsidRPr="00EB32BB" w:rsidRDefault="00E57FCD" w:rsidP="00E57FCD">
                  <w:pPr>
                    <w:pStyle w:val="Contents02"/>
                    <w:framePr w:hSpace="180" w:wrap="around" w:vAnchor="page" w:hAnchor="margin" w:xAlign="center" w:y="1531"/>
                    <w:rPr>
                      <w:noProof/>
                    </w:rPr>
                  </w:pPr>
                </w:p>
              </w:tc>
              <w:tc>
                <w:tcPr>
                  <w:tcW w:w="755" w:type="dxa"/>
                  <w:tcBorders>
                    <w:top w:val="single" w:sz="4" w:space="0" w:color="4A8958"/>
                    <w:left w:val="single" w:sz="4" w:space="0" w:color="4A8958"/>
                    <w:bottom w:val="single" w:sz="4" w:space="0" w:color="4A8958"/>
                    <w:right w:val="single" w:sz="4" w:space="0" w:color="4A8958"/>
                  </w:tcBorders>
                </w:tcPr>
                <w:p w14:paraId="5A609B70" w14:textId="41ED6B62" w:rsidR="00E57FCD" w:rsidRPr="00EB32BB" w:rsidRDefault="00E57FCD" w:rsidP="00E57FCD">
                  <w:pPr>
                    <w:framePr w:hSpace="180" w:wrap="around" w:vAnchor="page" w:hAnchor="margin" w:xAlign="center" w:y="1531"/>
                    <w:rPr>
                      <w:noProof/>
                    </w:rPr>
                  </w:pPr>
                  <w:r w:rsidRPr="00AF5322">
                    <w:rPr>
                      <w:noProof/>
                    </w:rPr>
                    <w:drawing>
                      <wp:inline distT="0" distB="0" distL="0" distR="0" wp14:anchorId="4C3D6CDC" wp14:editId="382AF4BB">
                        <wp:extent cx="357105" cy="360000"/>
                        <wp:effectExtent l="0" t="0" r="5080" b="2540"/>
                        <wp:docPr id="246690441" name="Picture 246690441" descr="A green circle with a white person in it&#10;&#10;Description automatically generated">
                          <a:extLst xmlns:a="http://schemas.openxmlformats.org/drawingml/2006/main">
                            <a:ext uri="{FF2B5EF4-FFF2-40B4-BE49-F238E27FC236}">
                              <a16:creationId xmlns:a16="http://schemas.microsoft.com/office/drawing/2014/main" id="{9411AB33-E30D-5EE7-8DF1-53B7F70CC8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69" descr="A green circle with a white person in it&#10;&#10;Description automatically generated">
                                  <a:extLst>
                                    <a:ext uri="{FF2B5EF4-FFF2-40B4-BE49-F238E27FC236}">
                                      <a16:creationId xmlns:a16="http://schemas.microsoft.com/office/drawing/2014/main" id="{9411AB33-E30D-5EE7-8DF1-53B7F70CC86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57105" cy="360000"/>
                                </a:xfrm>
                                <a:prstGeom prst="rect">
                                  <a:avLst/>
                                </a:prstGeom>
                              </pic:spPr>
                            </pic:pic>
                          </a:graphicData>
                        </a:graphic>
                      </wp:inline>
                    </w:drawing>
                  </w:r>
                </w:p>
              </w:tc>
              <w:tc>
                <w:tcPr>
                  <w:tcW w:w="3522" w:type="dxa"/>
                  <w:tcBorders>
                    <w:top w:val="single" w:sz="4" w:space="0" w:color="4A8958"/>
                    <w:left w:val="single" w:sz="4" w:space="0" w:color="4A8958"/>
                    <w:bottom w:val="single" w:sz="4" w:space="0" w:color="4A8958"/>
                    <w:right w:val="single" w:sz="4" w:space="0" w:color="4A8958"/>
                  </w:tcBorders>
                  <w:vAlign w:val="center"/>
                </w:tcPr>
                <w:p w14:paraId="763B20A5" w14:textId="13B06226" w:rsidR="00E57FCD" w:rsidRPr="00EB32BB" w:rsidRDefault="00E57FCD" w:rsidP="00E57FCD">
                  <w:pPr>
                    <w:framePr w:hSpace="180" w:wrap="around" w:vAnchor="page" w:hAnchor="margin" w:xAlign="center" w:y="1531"/>
                    <w:rPr>
                      <w:noProof/>
                    </w:rPr>
                  </w:pPr>
                  <w:r w:rsidRPr="00EB32BB">
                    <w:rPr>
                      <w:rFonts w:cs="Arial"/>
                      <w:color w:val="008576"/>
                      <w:szCs w:val="20"/>
                    </w:rPr>
                    <w:t>Contact:</w:t>
                  </w:r>
                  <w:r>
                    <w:rPr>
                      <w:rFonts w:cs="Arial"/>
                      <w:color w:val="008576"/>
                      <w:szCs w:val="20"/>
                    </w:rPr>
                    <w:t xml:space="preserve"> </w:t>
                  </w:r>
                  <w:r>
                    <w:rPr>
                      <w:rFonts w:cs="Arial"/>
                      <w:b/>
                      <w:color w:val="008576"/>
                      <w:szCs w:val="20"/>
                    </w:rPr>
                    <w:t>Code Administrator</w:t>
                  </w:r>
                </w:p>
              </w:tc>
            </w:tr>
            <w:tr w:rsidR="00E57FCD" w:rsidRPr="00EB32BB" w14:paraId="2E8F2FC6" w14:textId="77777777" w:rsidTr="00BC6DC4">
              <w:trPr>
                <w:trHeight w:val="20"/>
              </w:trPr>
              <w:tc>
                <w:tcPr>
                  <w:tcW w:w="6453" w:type="dxa"/>
                  <w:vMerge/>
                  <w:tcBorders>
                    <w:left w:val="single" w:sz="4" w:space="0" w:color="4A8958"/>
                    <w:right w:val="single" w:sz="4" w:space="0" w:color="4A8958"/>
                  </w:tcBorders>
                  <w:shd w:val="clear" w:color="auto" w:fill="auto"/>
                </w:tcPr>
                <w:p w14:paraId="6AA323E1" w14:textId="77777777" w:rsidR="00E57FCD" w:rsidRPr="00EB32BB" w:rsidRDefault="00E57FCD" w:rsidP="00E57FCD">
                  <w:pPr>
                    <w:pStyle w:val="Contents02"/>
                    <w:framePr w:hSpace="180" w:wrap="around" w:vAnchor="page" w:hAnchor="margin" w:xAlign="center" w:y="1531"/>
                    <w:rPr>
                      <w:noProof/>
                    </w:rPr>
                  </w:pPr>
                </w:p>
              </w:tc>
              <w:tc>
                <w:tcPr>
                  <w:tcW w:w="755" w:type="dxa"/>
                  <w:tcBorders>
                    <w:top w:val="single" w:sz="4" w:space="0" w:color="4A8958"/>
                    <w:left w:val="single" w:sz="4" w:space="0" w:color="4A8958"/>
                    <w:bottom w:val="single" w:sz="4" w:space="0" w:color="4A8958"/>
                    <w:right w:val="single" w:sz="4" w:space="0" w:color="4A8958"/>
                  </w:tcBorders>
                </w:tcPr>
                <w:p w14:paraId="46E524AA" w14:textId="70B209C5" w:rsidR="00E57FCD" w:rsidRPr="00EB32BB" w:rsidRDefault="00E57FCD" w:rsidP="00E57FCD">
                  <w:pPr>
                    <w:framePr w:hSpace="180" w:wrap="around" w:vAnchor="page" w:hAnchor="margin" w:xAlign="center" w:y="1531"/>
                    <w:rPr>
                      <w:noProof/>
                    </w:rPr>
                  </w:pPr>
                  <w:r w:rsidRPr="00AF5322">
                    <w:rPr>
                      <w:noProof/>
                    </w:rPr>
                    <w:drawing>
                      <wp:inline distT="0" distB="0" distL="0" distR="0" wp14:anchorId="792DACB8" wp14:editId="68480D3F">
                        <wp:extent cx="362915" cy="360000"/>
                        <wp:effectExtent l="0" t="0" r="0" b="2540"/>
                        <wp:docPr id="546032154" name="Picture 546032154" descr="A green circle with a white logo&#10;&#10;Description automatically generated">
                          <a:extLst xmlns:a="http://schemas.openxmlformats.org/drawingml/2006/main">
                            <a:ext uri="{FF2B5EF4-FFF2-40B4-BE49-F238E27FC236}">
                              <a16:creationId xmlns:a16="http://schemas.microsoft.com/office/drawing/2014/main" id="{FF6084D9-AC8E-1287-6C60-90EF088F0B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8" descr="A green circle with a white logo&#10;&#10;Description automatically generated">
                                  <a:extLst>
                                    <a:ext uri="{FF2B5EF4-FFF2-40B4-BE49-F238E27FC236}">
                                      <a16:creationId xmlns:a16="http://schemas.microsoft.com/office/drawing/2014/main" id="{FF6084D9-AC8E-1287-6C60-90EF088F0B23}"/>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62915" cy="360000"/>
                                </a:xfrm>
                                <a:prstGeom prst="rect">
                                  <a:avLst/>
                                </a:prstGeom>
                              </pic:spPr>
                            </pic:pic>
                          </a:graphicData>
                        </a:graphic>
                      </wp:inline>
                    </w:drawing>
                  </w:r>
                </w:p>
              </w:tc>
              <w:tc>
                <w:tcPr>
                  <w:tcW w:w="3522" w:type="dxa"/>
                  <w:tcBorders>
                    <w:top w:val="single" w:sz="4" w:space="0" w:color="4A8958"/>
                    <w:left w:val="single" w:sz="4" w:space="0" w:color="4A8958"/>
                    <w:bottom w:val="single" w:sz="4" w:space="0" w:color="4A8958"/>
                    <w:right w:val="single" w:sz="4" w:space="0" w:color="4A8958"/>
                  </w:tcBorders>
                  <w:vAlign w:val="center"/>
                </w:tcPr>
                <w:p w14:paraId="0FA4564B" w14:textId="2F311436" w:rsidR="00E57FCD" w:rsidRPr="00EB32BB" w:rsidRDefault="00AE4DFB" w:rsidP="00E57FCD">
                  <w:pPr>
                    <w:framePr w:hSpace="180" w:wrap="around" w:vAnchor="page" w:hAnchor="margin" w:xAlign="center" w:y="1531"/>
                    <w:rPr>
                      <w:noProof/>
                    </w:rPr>
                  </w:pPr>
                  <w:r>
                    <w:fldChar w:fldCharType="begin"/>
                  </w:r>
                  <w:r>
                    <w:instrText xml:space="preserve">HYPERLINK </w:instrText>
                  </w:r>
                  <w:r>
                    <w:instrText>"mailto:DCUSA@electralink.co.uk"</w:instrText>
                  </w:r>
                  <w:r>
                    <w:fldChar w:fldCharType="separate"/>
                  </w:r>
                  <w:r w:rsidR="00E57FCD" w:rsidRPr="000F163F">
                    <w:rPr>
                      <w:rStyle w:val="Hyperlink"/>
                      <w:rFonts w:cs="Arial"/>
                      <w:b/>
                      <w:noProof/>
                      <w:szCs w:val="20"/>
                      <w:lang w:val="en-US" w:eastAsia="en-US"/>
                    </w:rPr>
                    <w:t>DCUSA@</w:t>
                  </w:r>
                  <w:r w:rsidR="00E57FCD" w:rsidRPr="000F163F">
                    <w:rPr>
                      <w:rStyle w:val="Hyperlink"/>
                      <w:rFonts w:cs="Arial"/>
                      <w:b/>
                      <w:szCs w:val="20"/>
                      <w:lang w:val="en-US"/>
                    </w:rPr>
                    <w:t>electralink.co.uk</w:t>
                  </w:r>
                  <w:r>
                    <w:rPr>
                      <w:rStyle w:val="Hyperlink"/>
                      <w:rFonts w:cs="Arial"/>
                      <w:b/>
                      <w:szCs w:val="20"/>
                      <w:lang w:val="en-US"/>
                    </w:rPr>
                    <w:fldChar w:fldCharType="end"/>
                  </w:r>
                </w:p>
              </w:tc>
            </w:tr>
            <w:tr w:rsidR="00E57FCD" w:rsidRPr="00EB32BB" w14:paraId="7821100D" w14:textId="77777777" w:rsidTr="00BC6DC4">
              <w:trPr>
                <w:trHeight w:val="20"/>
              </w:trPr>
              <w:tc>
                <w:tcPr>
                  <w:tcW w:w="6453" w:type="dxa"/>
                  <w:vMerge/>
                  <w:tcBorders>
                    <w:left w:val="single" w:sz="4" w:space="0" w:color="4A8958"/>
                    <w:bottom w:val="single" w:sz="4" w:space="0" w:color="4A8958"/>
                    <w:right w:val="single" w:sz="4" w:space="0" w:color="4A8958"/>
                  </w:tcBorders>
                  <w:shd w:val="clear" w:color="auto" w:fill="auto"/>
                </w:tcPr>
                <w:p w14:paraId="46287F11" w14:textId="77777777" w:rsidR="00E57FCD" w:rsidRPr="00EB32BB" w:rsidRDefault="00E57FCD" w:rsidP="00E57FCD">
                  <w:pPr>
                    <w:pStyle w:val="Contents02"/>
                    <w:framePr w:hSpace="180" w:wrap="around" w:vAnchor="page" w:hAnchor="margin" w:xAlign="center" w:y="1531"/>
                    <w:rPr>
                      <w:noProof/>
                    </w:rPr>
                  </w:pPr>
                </w:p>
              </w:tc>
              <w:tc>
                <w:tcPr>
                  <w:tcW w:w="755" w:type="dxa"/>
                  <w:tcBorders>
                    <w:top w:val="single" w:sz="4" w:space="0" w:color="4A8958"/>
                    <w:left w:val="single" w:sz="4" w:space="0" w:color="4A8958"/>
                    <w:bottom w:val="single" w:sz="4" w:space="0" w:color="4A8958"/>
                    <w:right w:val="single" w:sz="4" w:space="0" w:color="4A8958"/>
                  </w:tcBorders>
                </w:tcPr>
                <w:p w14:paraId="3B107AD9" w14:textId="08E12BCB" w:rsidR="00E57FCD" w:rsidRPr="00EB32BB" w:rsidRDefault="00E57FCD" w:rsidP="00E57FCD">
                  <w:pPr>
                    <w:framePr w:hSpace="180" w:wrap="around" w:vAnchor="page" w:hAnchor="margin" w:xAlign="center" w:y="1531"/>
                    <w:rPr>
                      <w:noProof/>
                    </w:rPr>
                  </w:pPr>
                  <w:r w:rsidRPr="00AF5322">
                    <w:rPr>
                      <w:noProof/>
                    </w:rPr>
                    <w:drawing>
                      <wp:inline distT="0" distB="0" distL="0" distR="0" wp14:anchorId="4159CBDC" wp14:editId="1F5B2065">
                        <wp:extent cx="357025" cy="360000"/>
                        <wp:effectExtent l="0" t="0" r="5080" b="2540"/>
                        <wp:docPr id="2128493437" name="Picture 2128493437" descr="A green and white phone logo&#10;&#10;Description automatically generated">
                          <a:extLst xmlns:a="http://schemas.openxmlformats.org/drawingml/2006/main">
                            <a:ext uri="{FF2B5EF4-FFF2-40B4-BE49-F238E27FC236}">
                              <a16:creationId xmlns:a16="http://schemas.microsoft.com/office/drawing/2014/main" id="{ED04DC06-4A18-9F18-D7C3-5A225D8941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7" descr="A green and white phone logo&#10;&#10;Description automatically generated">
                                  <a:extLst>
                                    <a:ext uri="{FF2B5EF4-FFF2-40B4-BE49-F238E27FC236}">
                                      <a16:creationId xmlns:a16="http://schemas.microsoft.com/office/drawing/2014/main" id="{ED04DC06-4A18-9F18-D7C3-5A225D894144}"/>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57025" cy="360000"/>
                                </a:xfrm>
                                <a:prstGeom prst="rect">
                                  <a:avLst/>
                                </a:prstGeom>
                              </pic:spPr>
                            </pic:pic>
                          </a:graphicData>
                        </a:graphic>
                      </wp:inline>
                    </w:drawing>
                  </w:r>
                </w:p>
              </w:tc>
              <w:tc>
                <w:tcPr>
                  <w:tcW w:w="3522" w:type="dxa"/>
                  <w:tcBorders>
                    <w:top w:val="single" w:sz="4" w:space="0" w:color="4A8958"/>
                    <w:left w:val="single" w:sz="4" w:space="0" w:color="4A8958"/>
                    <w:bottom w:val="single" w:sz="4" w:space="0" w:color="4A8958"/>
                    <w:right w:val="single" w:sz="4" w:space="0" w:color="4A8958"/>
                  </w:tcBorders>
                  <w:vAlign w:val="center"/>
                </w:tcPr>
                <w:p w14:paraId="1A9F9B9A" w14:textId="565144BA" w:rsidR="00E57FCD" w:rsidRPr="00EB32BB" w:rsidRDefault="00E57FCD" w:rsidP="00E57FCD">
                  <w:pPr>
                    <w:framePr w:hSpace="180" w:wrap="around" w:vAnchor="page" w:hAnchor="margin" w:xAlign="center" w:y="1531"/>
                    <w:rPr>
                      <w:noProof/>
                    </w:rPr>
                  </w:pPr>
                  <w:r>
                    <w:rPr>
                      <w:rFonts w:cs="Arial"/>
                      <w:b/>
                      <w:color w:val="008576"/>
                      <w:szCs w:val="20"/>
                    </w:rPr>
                    <w:t>020 7432 3011</w:t>
                  </w:r>
                </w:p>
              </w:tc>
            </w:tr>
          </w:tbl>
          <w:p w14:paraId="4CCF46A4" w14:textId="77777777" w:rsidR="00E57FCD" w:rsidRPr="002C7854" w:rsidRDefault="00E57FCD" w:rsidP="00E57FCD">
            <w:pPr>
              <w:spacing w:line="276" w:lineRule="auto"/>
              <w:ind w:right="113"/>
              <w:rPr>
                <w:szCs w:val="20"/>
              </w:rPr>
            </w:pPr>
          </w:p>
        </w:tc>
      </w:tr>
    </w:tbl>
    <w:p w14:paraId="436BA010" w14:textId="77777777" w:rsidR="00AC67CA" w:rsidRPr="00EB32BB" w:rsidRDefault="00AC67CA" w:rsidP="00AC67CA">
      <w:pPr>
        <w:pStyle w:val="Heading02"/>
        <w:numPr>
          <w:ilvl w:val="0"/>
          <w:numId w:val="3"/>
        </w:numPr>
        <w:ind w:hanging="578"/>
      </w:pPr>
      <w:bookmarkStart w:id="29" w:name="_Toc188527263"/>
      <w:bookmarkStart w:id="30" w:name="_Toc318962133"/>
      <w:bookmarkStart w:id="31" w:name="_Toc453107796"/>
      <w:bookmarkStart w:id="32" w:name="_Toc156231519"/>
      <w:commentRangeStart w:id="33"/>
      <w:commentRangeStart w:id="34"/>
      <w:r>
        <w:lastRenderedPageBreak/>
        <w:t>Summary</w:t>
      </w:r>
      <w:bookmarkEnd w:id="29"/>
      <w:bookmarkEnd w:id="30"/>
      <w:bookmarkEnd w:id="31"/>
      <w:bookmarkEnd w:id="32"/>
      <w:commentRangeEnd w:id="33"/>
      <w:r w:rsidR="00CD4012">
        <w:rPr>
          <w:rStyle w:val="CommentReference"/>
          <w:rFonts w:cs="Times New Roman"/>
          <w:b w:val="0"/>
          <w:bCs w:val="0"/>
          <w:iCs w:val="0"/>
          <w:color w:val="auto"/>
          <w:kern w:val="0"/>
        </w:rPr>
        <w:commentReference w:id="33"/>
      </w:r>
      <w:commentRangeEnd w:id="34"/>
      <w:r w:rsidR="00A916D8">
        <w:rPr>
          <w:rStyle w:val="CommentReference"/>
          <w:rFonts w:cs="Times New Roman"/>
          <w:b w:val="0"/>
          <w:bCs w:val="0"/>
          <w:iCs w:val="0"/>
          <w:color w:val="auto"/>
          <w:kern w:val="0"/>
        </w:rPr>
        <w:commentReference w:id="34"/>
      </w:r>
    </w:p>
    <w:p w14:paraId="12E85BAF" w14:textId="77777777" w:rsidR="00AC67CA" w:rsidRDefault="00AC67CA" w:rsidP="00AC67CA">
      <w:pPr>
        <w:pStyle w:val="Heading4"/>
        <w:keepLines w:val="0"/>
        <w:spacing w:before="240"/>
        <w:rPr>
          <w:rFonts w:ascii="Arial" w:eastAsia="Times New Roman" w:hAnsi="Arial" w:cs="Arial"/>
          <w:i w:val="0"/>
          <w:iCs w:val="0"/>
          <w:color w:val="008576"/>
          <w:sz w:val="24"/>
          <w:szCs w:val="28"/>
        </w:rPr>
      </w:pPr>
      <w:bookmarkStart w:id="35" w:name="_Toc318962134"/>
      <w:r w:rsidRPr="004C6117">
        <w:rPr>
          <w:rFonts w:ascii="Arial" w:eastAsia="Times New Roman" w:hAnsi="Arial" w:cs="Arial"/>
          <w:i w:val="0"/>
          <w:iCs w:val="0"/>
          <w:color w:val="008576"/>
          <w:sz w:val="24"/>
          <w:szCs w:val="28"/>
        </w:rPr>
        <w:t>What</w:t>
      </w:r>
      <w:r>
        <w:rPr>
          <w:rFonts w:ascii="Arial" w:eastAsia="Times New Roman" w:hAnsi="Arial" w:cs="Arial"/>
          <w:i w:val="0"/>
          <w:iCs w:val="0"/>
          <w:color w:val="008576"/>
          <w:sz w:val="24"/>
          <w:szCs w:val="28"/>
        </w:rPr>
        <w:t>?</w:t>
      </w:r>
    </w:p>
    <w:p w14:paraId="51B50337" w14:textId="5B00EE2B" w:rsidR="006E1ABF" w:rsidRDefault="003D159E" w:rsidP="006A6B65">
      <w:pPr>
        <w:pStyle w:val="Heading2"/>
        <w:numPr>
          <w:ilvl w:val="1"/>
          <w:numId w:val="18"/>
        </w:numPr>
      </w:pPr>
      <w:r w:rsidRPr="003D159E">
        <w:t>Distribution Network Operator</w:t>
      </w:r>
      <w:r>
        <w:t xml:space="preserve">s (DNOs) are </w:t>
      </w:r>
      <w:r w:rsidRPr="003D159E">
        <w:t>compan</w:t>
      </w:r>
      <w:r>
        <w:t>ies</w:t>
      </w:r>
      <w:r w:rsidRPr="003D159E">
        <w:t xml:space="preserve"> licensed to distribute electricity in the </w:t>
      </w:r>
      <w:r>
        <w:t>Great Britain (GB)</w:t>
      </w:r>
      <w:r w:rsidRPr="003D159E">
        <w:t xml:space="preserve">. </w:t>
      </w:r>
      <w:r>
        <w:t>DNOs</w:t>
      </w:r>
      <w:r w:rsidRPr="003D159E">
        <w:t xml:space="preserve"> own and operate the system of cables and towers that bring electricity from the national transmission network to homes and businesses</w:t>
      </w:r>
      <w:r>
        <w:t xml:space="preserve"> across GB</w:t>
      </w:r>
      <w:r w:rsidRPr="003D159E">
        <w:t xml:space="preserve">. </w:t>
      </w:r>
      <w:r w:rsidR="006E1ABF">
        <w:t>There are 14 geographically</w:t>
      </w:r>
      <w:r w:rsidR="006E1ABF" w:rsidRPr="006A6B65">
        <w:rPr>
          <w:spacing w:val="-5"/>
        </w:rPr>
        <w:t xml:space="preserve"> </w:t>
      </w:r>
      <w:r w:rsidR="006E1ABF">
        <w:t>defined</w:t>
      </w:r>
      <w:r w:rsidR="006E1ABF" w:rsidRPr="006A6B65">
        <w:rPr>
          <w:spacing w:val="-3"/>
        </w:rPr>
        <w:t xml:space="preserve"> </w:t>
      </w:r>
      <w:r w:rsidR="006E1ABF">
        <w:t>regions</w:t>
      </w:r>
      <w:r w:rsidR="006E1ABF" w:rsidRPr="006A6B65">
        <w:rPr>
          <w:spacing w:val="-3"/>
        </w:rPr>
        <w:t xml:space="preserve"> </w:t>
      </w:r>
      <w:r w:rsidR="006E1ABF">
        <w:t>for</w:t>
      </w:r>
      <w:r w:rsidR="006E1ABF" w:rsidRPr="006A6B65">
        <w:rPr>
          <w:spacing w:val="-4"/>
        </w:rPr>
        <w:t xml:space="preserve"> </w:t>
      </w:r>
      <w:r w:rsidR="006E1ABF">
        <w:t>electricity</w:t>
      </w:r>
      <w:r w:rsidR="006E1ABF" w:rsidRPr="006A6B65">
        <w:rPr>
          <w:spacing w:val="-5"/>
        </w:rPr>
        <w:t xml:space="preserve"> </w:t>
      </w:r>
      <w:r w:rsidR="006E1ABF">
        <w:t>distribution,</w:t>
      </w:r>
      <w:r w:rsidR="006E1ABF" w:rsidRPr="006A6B65">
        <w:rPr>
          <w:spacing w:val="-6"/>
        </w:rPr>
        <w:t xml:space="preserve"> </w:t>
      </w:r>
      <w:r w:rsidR="006E1ABF">
        <w:t>each</w:t>
      </w:r>
      <w:r w:rsidR="006E1ABF" w:rsidRPr="006A6B65">
        <w:rPr>
          <w:spacing w:val="-5"/>
        </w:rPr>
        <w:t xml:space="preserve"> </w:t>
      </w:r>
      <w:r w:rsidR="006E1ABF">
        <w:t>with</w:t>
      </w:r>
      <w:r w:rsidR="006E1ABF" w:rsidRPr="006A6B65">
        <w:rPr>
          <w:spacing w:val="-4"/>
        </w:rPr>
        <w:t xml:space="preserve"> </w:t>
      </w:r>
      <w:r w:rsidR="006E1ABF">
        <w:t>its</w:t>
      </w:r>
      <w:r w:rsidR="006E1ABF" w:rsidRPr="006A6B65">
        <w:rPr>
          <w:spacing w:val="-3"/>
        </w:rPr>
        <w:t xml:space="preserve"> </w:t>
      </w:r>
      <w:r w:rsidR="006E1ABF">
        <w:t>own</w:t>
      </w:r>
      <w:r w:rsidR="006E1ABF" w:rsidRPr="006A6B65">
        <w:rPr>
          <w:spacing w:val="-3"/>
        </w:rPr>
        <w:t xml:space="preserve"> </w:t>
      </w:r>
      <w:r w:rsidR="006E1ABF">
        <w:t>licensed</w:t>
      </w:r>
      <w:r w:rsidR="006E1ABF" w:rsidRPr="006A6B65">
        <w:rPr>
          <w:spacing w:val="-2"/>
        </w:rPr>
        <w:t xml:space="preserve"> </w:t>
      </w:r>
      <w:r w:rsidR="006E1ABF">
        <w:t>DNO. DNOs recover the costs of running their network</w:t>
      </w:r>
      <w:r w:rsidR="008C5035">
        <w:t xml:space="preserve"> by reference to the allowed revenues approved by Ofgem</w:t>
      </w:r>
      <w:r w:rsidR="006E1ABF">
        <w:t xml:space="preserve"> </w:t>
      </w:r>
      <w:r w:rsidR="008C5035">
        <w:t xml:space="preserve">under the price </w:t>
      </w:r>
      <w:r w:rsidR="006E1ABF">
        <w:t>by charging Distribution Use of System (DUoS) charges.</w:t>
      </w:r>
    </w:p>
    <w:p w14:paraId="68222FE1" w14:textId="1959A23B" w:rsidR="006E1ABF" w:rsidRDefault="006E1ABF" w:rsidP="006A6B65">
      <w:pPr>
        <w:pStyle w:val="Heading2"/>
      </w:pPr>
      <w:r>
        <w:t>There are some smaller networks connected to the DNO network, which are owned by licensed</w:t>
      </w:r>
      <w:r>
        <w:rPr>
          <w:spacing w:val="-4"/>
        </w:rPr>
        <w:t xml:space="preserve"> </w:t>
      </w:r>
      <w:r>
        <w:t>distribution</w:t>
      </w:r>
      <w:r>
        <w:rPr>
          <w:spacing w:val="-4"/>
        </w:rPr>
        <w:t xml:space="preserve"> </w:t>
      </w:r>
      <w:r>
        <w:t>network</w:t>
      </w:r>
      <w:r>
        <w:rPr>
          <w:spacing w:val="-3"/>
        </w:rPr>
        <w:t xml:space="preserve"> </w:t>
      </w:r>
      <w:r>
        <w:t>operators</w:t>
      </w:r>
      <w:r>
        <w:rPr>
          <w:spacing w:val="-6"/>
        </w:rPr>
        <w:t xml:space="preserve"> </w:t>
      </w:r>
      <w:r>
        <w:t>(LDNOs). A</w:t>
      </w:r>
      <w:r>
        <w:rPr>
          <w:spacing w:val="-5"/>
        </w:rPr>
        <w:t xml:space="preserve"> </w:t>
      </w:r>
      <w:r>
        <w:t>LDNO</w:t>
      </w:r>
      <w:r>
        <w:rPr>
          <w:spacing w:val="-4"/>
        </w:rPr>
        <w:t xml:space="preserve"> </w:t>
      </w:r>
      <w:r>
        <w:t>can</w:t>
      </w:r>
      <w:r>
        <w:rPr>
          <w:spacing w:val="-3"/>
        </w:rPr>
        <w:t xml:space="preserve"> </w:t>
      </w:r>
      <w:r>
        <w:t>be</w:t>
      </w:r>
      <w:r>
        <w:rPr>
          <w:spacing w:val="-4"/>
        </w:rPr>
        <w:t xml:space="preserve"> </w:t>
      </w:r>
      <w:r>
        <w:t>either</w:t>
      </w:r>
      <w:r>
        <w:rPr>
          <w:spacing w:val="-2"/>
        </w:rPr>
        <w:t xml:space="preserve"> </w:t>
      </w:r>
      <w:r>
        <w:t>an</w:t>
      </w:r>
      <w:r>
        <w:rPr>
          <w:spacing w:val="-1"/>
        </w:rPr>
        <w:t xml:space="preserve"> </w:t>
      </w:r>
      <w:r>
        <w:t xml:space="preserve">Independent Distribution Network Operator (IDNO) or a DNO operating outside of its own </w:t>
      </w:r>
      <w:r w:rsidR="003D159E">
        <w:t>area</w:t>
      </w:r>
      <w:r>
        <w:t>.</w:t>
      </w:r>
      <w:r w:rsidR="006A6B65">
        <w:t xml:space="preserve"> </w:t>
      </w:r>
      <w:r>
        <w:t>DNOs</w:t>
      </w:r>
      <w:r w:rsidRPr="006A6B65">
        <w:rPr>
          <w:spacing w:val="-8"/>
        </w:rPr>
        <w:t xml:space="preserve"> </w:t>
      </w:r>
      <w:r>
        <w:t>and</w:t>
      </w:r>
      <w:r w:rsidRPr="006A6B65">
        <w:rPr>
          <w:spacing w:val="-5"/>
        </w:rPr>
        <w:t xml:space="preserve"> </w:t>
      </w:r>
      <w:r>
        <w:t>LDNOs</w:t>
      </w:r>
      <w:r w:rsidRPr="006A6B65">
        <w:rPr>
          <w:spacing w:val="-7"/>
        </w:rPr>
        <w:t xml:space="preserve"> </w:t>
      </w:r>
      <w:r>
        <w:t>are</w:t>
      </w:r>
      <w:r w:rsidRPr="006A6B65">
        <w:rPr>
          <w:spacing w:val="-4"/>
        </w:rPr>
        <w:t xml:space="preserve"> </w:t>
      </w:r>
      <w:r>
        <w:t>collectively</w:t>
      </w:r>
      <w:r w:rsidRPr="006A6B65">
        <w:rPr>
          <w:spacing w:val="-5"/>
        </w:rPr>
        <w:t xml:space="preserve"> </w:t>
      </w:r>
      <w:r>
        <w:t>referred</w:t>
      </w:r>
      <w:r w:rsidRPr="006A6B65">
        <w:rPr>
          <w:spacing w:val="-5"/>
        </w:rPr>
        <w:t xml:space="preserve"> </w:t>
      </w:r>
      <w:r>
        <w:t>to</w:t>
      </w:r>
      <w:r w:rsidRPr="006A6B65">
        <w:rPr>
          <w:spacing w:val="-7"/>
        </w:rPr>
        <w:t xml:space="preserve"> </w:t>
      </w:r>
      <w:r>
        <w:t>as Distributors</w:t>
      </w:r>
      <w:r w:rsidRPr="006A6B65">
        <w:rPr>
          <w:spacing w:val="-8"/>
        </w:rPr>
        <w:t xml:space="preserve"> </w:t>
      </w:r>
      <w:r>
        <w:t>in</w:t>
      </w:r>
      <w:r w:rsidRPr="006A6B65">
        <w:rPr>
          <w:spacing w:val="-5"/>
        </w:rPr>
        <w:t xml:space="preserve"> </w:t>
      </w:r>
      <w:r>
        <w:t>this</w:t>
      </w:r>
      <w:r w:rsidRPr="006A6B65">
        <w:rPr>
          <w:spacing w:val="-7"/>
        </w:rPr>
        <w:t xml:space="preserve"> </w:t>
      </w:r>
      <w:r w:rsidRPr="006A6B65">
        <w:rPr>
          <w:spacing w:val="-2"/>
        </w:rPr>
        <w:t>document.</w:t>
      </w:r>
    </w:p>
    <w:p w14:paraId="0293AA5A" w14:textId="29062F64" w:rsidR="006E1ABF" w:rsidRDefault="006E1ABF" w:rsidP="006A6B65">
      <w:pPr>
        <w:pStyle w:val="Heading2"/>
      </w:pPr>
      <w:r>
        <w:t>Licence Exempt Networks (i</w:t>
      </w:r>
      <w:r w:rsidR="003D159E">
        <w:t>.</w:t>
      </w:r>
      <w:r>
        <w:t>e</w:t>
      </w:r>
      <w:r w:rsidR="003D159E">
        <w:t>.,</w:t>
      </w:r>
      <w:r>
        <w:t xml:space="preserve"> private networks) can be connected to either a DNO or LDNO network. They are operated by Private Network Operators (PNO</w:t>
      </w:r>
      <w:r w:rsidR="003D159E">
        <w:t>s</w:t>
      </w:r>
      <w:r>
        <w:t>) who distribute electricity</w:t>
      </w:r>
      <w:r>
        <w:rPr>
          <w:spacing w:val="-2"/>
        </w:rPr>
        <w:t xml:space="preserve"> </w:t>
      </w:r>
      <w:r>
        <w:t>to</w:t>
      </w:r>
      <w:r>
        <w:rPr>
          <w:spacing w:val="-4"/>
        </w:rPr>
        <w:t xml:space="preserve"> </w:t>
      </w:r>
      <w:r>
        <w:t>the</w:t>
      </w:r>
      <w:r>
        <w:rPr>
          <w:spacing w:val="-5"/>
        </w:rPr>
        <w:t xml:space="preserve"> </w:t>
      </w:r>
      <w:r>
        <w:t>customers</w:t>
      </w:r>
      <w:r>
        <w:rPr>
          <w:spacing w:val="-5"/>
        </w:rPr>
        <w:t xml:space="preserve"> </w:t>
      </w:r>
      <w:r>
        <w:t>connected</w:t>
      </w:r>
      <w:r>
        <w:rPr>
          <w:spacing w:val="-3"/>
        </w:rPr>
        <w:t xml:space="preserve"> </w:t>
      </w:r>
      <w:r>
        <w:t>to</w:t>
      </w:r>
      <w:r>
        <w:rPr>
          <w:spacing w:val="-5"/>
        </w:rPr>
        <w:t xml:space="preserve"> </w:t>
      </w:r>
      <w:r>
        <w:t>the</w:t>
      </w:r>
      <w:r>
        <w:rPr>
          <w:spacing w:val="-5"/>
        </w:rPr>
        <w:t xml:space="preserve"> </w:t>
      </w:r>
      <w:r>
        <w:t>private</w:t>
      </w:r>
      <w:r>
        <w:rPr>
          <w:spacing w:val="-5"/>
        </w:rPr>
        <w:t xml:space="preserve"> </w:t>
      </w:r>
      <w:r>
        <w:t>network</w:t>
      </w:r>
      <w:r>
        <w:rPr>
          <w:spacing w:val="-2"/>
        </w:rPr>
        <w:t xml:space="preserve"> </w:t>
      </w:r>
      <w:r>
        <w:t>under</w:t>
      </w:r>
      <w:r>
        <w:rPr>
          <w:spacing w:val="-5"/>
        </w:rPr>
        <w:t xml:space="preserve"> </w:t>
      </w:r>
      <w:r>
        <w:t>an</w:t>
      </w:r>
      <w:r>
        <w:rPr>
          <w:spacing w:val="-1"/>
        </w:rPr>
        <w:t xml:space="preserve"> </w:t>
      </w:r>
      <w:r>
        <w:t>exemption</w:t>
      </w:r>
      <w:r>
        <w:rPr>
          <w:spacing w:val="-3"/>
        </w:rPr>
        <w:t xml:space="preserve"> </w:t>
      </w:r>
      <w:r>
        <w:t xml:space="preserve">from holding a distribution licence. </w:t>
      </w:r>
      <w:r w:rsidR="003D159E">
        <w:t>F</w:t>
      </w:r>
      <w:r>
        <w:t>or DUoS charges to be levied on a private network, there</w:t>
      </w:r>
      <w:r>
        <w:rPr>
          <w:spacing w:val="-2"/>
        </w:rPr>
        <w:t xml:space="preserve"> </w:t>
      </w:r>
      <w:r>
        <w:t>is</w:t>
      </w:r>
      <w:r>
        <w:rPr>
          <w:spacing w:val="-2"/>
        </w:rPr>
        <w:t xml:space="preserve"> </w:t>
      </w:r>
      <w:r>
        <w:t>usually</w:t>
      </w:r>
      <w:r>
        <w:rPr>
          <w:spacing w:val="-1"/>
        </w:rPr>
        <w:t xml:space="preserve"> </w:t>
      </w:r>
      <w:r>
        <w:t>a</w:t>
      </w:r>
      <w:r>
        <w:rPr>
          <w:spacing w:val="-1"/>
        </w:rPr>
        <w:t xml:space="preserve"> </w:t>
      </w:r>
      <w:r>
        <w:t>meter</w:t>
      </w:r>
      <w:r>
        <w:rPr>
          <w:spacing w:val="-2"/>
        </w:rPr>
        <w:t xml:space="preserve"> </w:t>
      </w:r>
      <w:r>
        <w:t>at</w:t>
      </w:r>
      <w:r>
        <w:rPr>
          <w:spacing w:val="-1"/>
        </w:rPr>
        <w:t xml:space="preserve"> </w:t>
      </w:r>
      <w:r>
        <w:t>the boundary</w:t>
      </w:r>
      <w:r>
        <w:rPr>
          <w:spacing w:val="-1"/>
        </w:rPr>
        <w:t xml:space="preserve"> </w:t>
      </w:r>
      <w:r>
        <w:t>point (i</w:t>
      </w:r>
      <w:r w:rsidR="003D159E">
        <w:t>.</w:t>
      </w:r>
      <w:r>
        <w:t>e</w:t>
      </w:r>
      <w:r w:rsidR="003D159E">
        <w:t>.,</w:t>
      </w:r>
      <w:r>
        <w:rPr>
          <w:spacing w:val="-2"/>
        </w:rPr>
        <w:t xml:space="preserve"> </w:t>
      </w:r>
      <w:r>
        <w:t>the point where</w:t>
      </w:r>
      <w:r>
        <w:rPr>
          <w:spacing w:val="-2"/>
        </w:rPr>
        <w:t xml:space="preserve"> </w:t>
      </w:r>
      <w:r>
        <w:t>the private network meets the Distributor</w:t>
      </w:r>
      <w:r w:rsidR="00364C60">
        <w:t>s</w:t>
      </w:r>
      <w:r>
        <w:t xml:space="preserve"> network).</w:t>
      </w:r>
    </w:p>
    <w:p w14:paraId="35DBE2A9" w14:textId="0C3F60A0" w:rsidR="006E1ABF" w:rsidRDefault="006E1ABF" w:rsidP="006A6B65">
      <w:pPr>
        <w:pStyle w:val="Heading2"/>
      </w:pPr>
      <w:r>
        <w:t>On 10 November 2011, the Gas and Electricity (Internal Markets) Regulations</w:t>
      </w:r>
      <w:r w:rsidR="003D159E">
        <w:rPr>
          <w:rStyle w:val="FootnoteReference"/>
        </w:rPr>
        <w:footnoteReference w:id="1"/>
      </w:r>
      <w:r>
        <w:rPr>
          <w:spacing w:val="34"/>
          <w:position w:val="7"/>
          <w:sz w:val="13"/>
        </w:rPr>
        <w:t xml:space="preserve"> </w:t>
      </w:r>
      <w:r>
        <w:t>(the Regulations)</w:t>
      </w:r>
      <w:r>
        <w:rPr>
          <w:spacing w:val="-5"/>
        </w:rPr>
        <w:t xml:space="preserve"> </w:t>
      </w:r>
      <w:r>
        <w:t>came</w:t>
      </w:r>
      <w:r>
        <w:rPr>
          <w:spacing w:val="-6"/>
        </w:rPr>
        <w:t xml:space="preserve"> </w:t>
      </w:r>
      <w:r>
        <w:t>into</w:t>
      </w:r>
      <w:r>
        <w:rPr>
          <w:spacing w:val="-2"/>
        </w:rPr>
        <w:t xml:space="preserve"> </w:t>
      </w:r>
      <w:r>
        <w:t>force.</w:t>
      </w:r>
      <w:r>
        <w:rPr>
          <w:spacing w:val="-6"/>
        </w:rPr>
        <w:t xml:space="preserve"> </w:t>
      </w:r>
      <w:r>
        <w:t>The</w:t>
      </w:r>
      <w:r>
        <w:rPr>
          <w:spacing w:val="-6"/>
        </w:rPr>
        <w:t xml:space="preserve"> </w:t>
      </w:r>
      <w:r>
        <w:t>Regulations</w:t>
      </w:r>
      <w:r>
        <w:rPr>
          <w:spacing w:val="-3"/>
        </w:rPr>
        <w:t xml:space="preserve"> </w:t>
      </w:r>
      <w:r>
        <w:t>enabled</w:t>
      </w:r>
      <w:r>
        <w:rPr>
          <w:spacing w:val="-4"/>
        </w:rPr>
        <w:t xml:space="preserve"> </w:t>
      </w:r>
      <w:r>
        <w:t>certain</w:t>
      </w:r>
      <w:r>
        <w:rPr>
          <w:spacing w:val="-4"/>
        </w:rPr>
        <w:t xml:space="preserve"> </w:t>
      </w:r>
      <w:r>
        <w:t>customers</w:t>
      </w:r>
      <w:r>
        <w:rPr>
          <w:spacing w:val="-6"/>
        </w:rPr>
        <w:t xml:space="preserve"> </w:t>
      </w:r>
      <w:r>
        <w:t>connected</w:t>
      </w:r>
      <w:r>
        <w:rPr>
          <w:spacing w:val="-4"/>
        </w:rPr>
        <w:t xml:space="preserve"> </w:t>
      </w:r>
      <w:r>
        <w:t>to private networks to choose their electricity supplier, rather than the PNO appointing a supplier for the whole network. The arrangements introduced by the Regulations are known as Third Party Access</w:t>
      </w:r>
      <w:r w:rsidR="003D159E">
        <w:rPr>
          <w:rStyle w:val="FootnoteReference"/>
        </w:rPr>
        <w:footnoteReference w:id="2"/>
      </w:r>
      <w:r>
        <w:rPr>
          <w:spacing w:val="38"/>
          <w:position w:val="7"/>
          <w:sz w:val="13"/>
        </w:rPr>
        <w:t xml:space="preserve"> </w:t>
      </w:r>
      <w:r>
        <w:t>or competition in supply.</w:t>
      </w:r>
    </w:p>
    <w:p w14:paraId="4F93492E" w14:textId="63DC8651" w:rsidR="006E1ABF" w:rsidRDefault="006E1ABF" w:rsidP="006A6B65">
      <w:pPr>
        <w:pStyle w:val="Heading2"/>
      </w:pPr>
      <w:r>
        <w:t xml:space="preserve">Where a customer on a private network (an “embedded customer”) </w:t>
      </w:r>
      <w:proofErr w:type="gramStart"/>
      <w:r>
        <w:t>is able to</w:t>
      </w:r>
      <w:proofErr w:type="gramEnd"/>
      <w:r>
        <w:t xml:space="preserve"> contract with</w:t>
      </w:r>
      <w:r>
        <w:rPr>
          <w:spacing w:val="-3"/>
        </w:rPr>
        <w:t xml:space="preserve"> </w:t>
      </w:r>
      <w:r>
        <w:t>a</w:t>
      </w:r>
      <w:r>
        <w:rPr>
          <w:spacing w:val="-4"/>
        </w:rPr>
        <w:t xml:space="preserve"> </w:t>
      </w:r>
      <w:r>
        <w:t>supplier</w:t>
      </w:r>
      <w:r>
        <w:rPr>
          <w:spacing w:val="-2"/>
        </w:rPr>
        <w:t xml:space="preserve"> </w:t>
      </w:r>
      <w:r>
        <w:t>of</w:t>
      </w:r>
      <w:r>
        <w:rPr>
          <w:spacing w:val="-2"/>
        </w:rPr>
        <w:t xml:space="preserve"> </w:t>
      </w:r>
      <w:r>
        <w:t>its</w:t>
      </w:r>
      <w:r>
        <w:rPr>
          <w:spacing w:val="-2"/>
        </w:rPr>
        <w:t xml:space="preserve"> </w:t>
      </w:r>
      <w:r>
        <w:t>choice</w:t>
      </w:r>
      <w:r>
        <w:rPr>
          <w:spacing w:val="-5"/>
        </w:rPr>
        <w:t xml:space="preserve"> </w:t>
      </w:r>
      <w:r>
        <w:t>under</w:t>
      </w:r>
      <w:r>
        <w:rPr>
          <w:spacing w:val="-2"/>
        </w:rPr>
        <w:t xml:space="preserve"> </w:t>
      </w:r>
      <w:r>
        <w:t>the</w:t>
      </w:r>
      <w:r>
        <w:rPr>
          <w:spacing w:val="-5"/>
        </w:rPr>
        <w:t xml:space="preserve"> </w:t>
      </w:r>
      <w:r>
        <w:t>Regulations</w:t>
      </w:r>
      <w:r>
        <w:rPr>
          <w:spacing w:val="-5"/>
        </w:rPr>
        <w:t xml:space="preserve"> </w:t>
      </w:r>
      <w:r>
        <w:t>(a</w:t>
      </w:r>
      <w:r>
        <w:rPr>
          <w:spacing w:val="-4"/>
        </w:rPr>
        <w:t xml:space="preserve"> </w:t>
      </w:r>
      <w:r>
        <w:t>“third</w:t>
      </w:r>
      <w:r>
        <w:rPr>
          <w:spacing w:val="-3"/>
        </w:rPr>
        <w:t xml:space="preserve"> </w:t>
      </w:r>
      <w:r>
        <w:t>party</w:t>
      </w:r>
      <w:r>
        <w:rPr>
          <w:spacing w:val="-2"/>
        </w:rPr>
        <w:t xml:space="preserve"> </w:t>
      </w:r>
      <w:r>
        <w:t>supplier”),</w:t>
      </w:r>
      <w:r>
        <w:rPr>
          <w:spacing w:val="-1"/>
        </w:rPr>
        <w:t xml:space="preserve"> </w:t>
      </w:r>
      <w:r w:rsidR="00364C60">
        <w:rPr>
          <w:spacing w:val="-1"/>
        </w:rPr>
        <w:t xml:space="preserve">that embedded customer will be provided with settlement metering and a Distributor will need to register that meter in their systems and provide a MPAN so a Supplier can then register that </w:t>
      </w:r>
      <w:r w:rsidR="00CE0886">
        <w:rPr>
          <w:spacing w:val="-1"/>
        </w:rPr>
        <w:t xml:space="preserve">meter in the relevant central systems. When this happens, Distributors need to change the way they </w:t>
      </w:r>
      <w:r>
        <w:t>calculate the DUoS charges</w:t>
      </w:r>
      <w:r w:rsidR="00CE0886">
        <w:t xml:space="preserve"> for that private network, including</w:t>
      </w:r>
      <w:r>
        <w:t xml:space="preserve"> lev</w:t>
      </w:r>
      <w:r w:rsidR="00CE0886">
        <w:t>ying DUoS charges</w:t>
      </w:r>
      <w:r>
        <w:t xml:space="preserve"> on the third party supplier</w:t>
      </w:r>
      <w:r w:rsidR="00CE0886">
        <w:t xml:space="preserve"> in respect of the embedded customer</w:t>
      </w:r>
      <w:r>
        <w:t>.</w:t>
      </w:r>
    </w:p>
    <w:p w14:paraId="10F98825" w14:textId="57F7C21B" w:rsidR="006E1ABF" w:rsidRDefault="006E1ABF" w:rsidP="006A6B65">
      <w:pPr>
        <w:pStyle w:val="Heading2"/>
      </w:pPr>
      <w:bookmarkStart w:id="36" w:name="DUoS_Charges"/>
      <w:bookmarkEnd w:id="36"/>
      <w:r>
        <w:t>For domestic and non-domestic properties with Non Half-Hourly (NHH) meters, DUoS tariffs</w:t>
      </w:r>
      <w:r>
        <w:rPr>
          <w:spacing w:val="-2"/>
        </w:rPr>
        <w:t xml:space="preserve"> </w:t>
      </w:r>
      <w:r>
        <w:t>are</w:t>
      </w:r>
      <w:r>
        <w:rPr>
          <w:spacing w:val="-5"/>
        </w:rPr>
        <w:t xml:space="preserve"> </w:t>
      </w:r>
      <w:r>
        <w:t>made</w:t>
      </w:r>
      <w:r>
        <w:rPr>
          <w:spacing w:val="-5"/>
        </w:rPr>
        <w:t xml:space="preserve"> </w:t>
      </w:r>
      <w:r>
        <w:t>up</w:t>
      </w:r>
      <w:r>
        <w:rPr>
          <w:spacing w:val="-1"/>
        </w:rPr>
        <w:t xml:space="preserve"> </w:t>
      </w:r>
      <w:r>
        <w:t>of</w:t>
      </w:r>
      <w:r>
        <w:rPr>
          <w:spacing w:val="-5"/>
        </w:rPr>
        <w:t xml:space="preserve"> </w:t>
      </w:r>
      <w:r>
        <w:t>unit</w:t>
      </w:r>
      <w:r>
        <w:rPr>
          <w:spacing w:val="-3"/>
        </w:rPr>
        <w:t xml:space="preserve"> </w:t>
      </w:r>
      <w:r>
        <w:t>and</w:t>
      </w:r>
      <w:r>
        <w:rPr>
          <w:spacing w:val="-3"/>
        </w:rPr>
        <w:t xml:space="preserve"> </w:t>
      </w:r>
      <w:r>
        <w:t>fixed</w:t>
      </w:r>
      <w:r>
        <w:rPr>
          <w:spacing w:val="-2"/>
        </w:rPr>
        <w:t xml:space="preserve"> </w:t>
      </w:r>
      <w:r>
        <w:t>charges.</w:t>
      </w:r>
      <w:r>
        <w:rPr>
          <w:spacing w:val="-2"/>
        </w:rPr>
        <w:t xml:space="preserve"> </w:t>
      </w:r>
      <w:r>
        <w:t>For</w:t>
      </w:r>
      <w:r>
        <w:rPr>
          <w:spacing w:val="-2"/>
        </w:rPr>
        <w:t xml:space="preserve"> </w:t>
      </w:r>
      <w:r>
        <w:t>sites</w:t>
      </w:r>
      <w:r>
        <w:rPr>
          <w:spacing w:val="-5"/>
        </w:rPr>
        <w:t xml:space="preserve"> </w:t>
      </w:r>
      <w:r>
        <w:t>with</w:t>
      </w:r>
      <w:r>
        <w:rPr>
          <w:spacing w:val="-1"/>
        </w:rPr>
        <w:t xml:space="preserve"> </w:t>
      </w:r>
      <w:r>
        <w:t>Half-Hourly</w:t>
      </w:r>
      <w:r>
        <w:rPr>
          <w:spacing w:val="-2"/>
        </w:rPr>
        <w:t xml:space="preserve"> </w:t>
      </w:r>
      <w:r>
        <w:t>(HH)</w:t>
      </w:r>
      <w:r>
        <w:rPr>
          <w:spacing w:val="-1"/>
        </w:rPr>
        <w:t xml:space="preserve"> </w:t>
      </w:r>
      <w:r>
        <w:t>metering, DUoS tariffs are</w:t>
      </w:r>
      <w:r>
        <w:rPr>
          <w:spacing w:val="-1"/>
        </w:rPr>
        <w:t xml:space="preserve"> </w:t>
      </w:r>
      <w:r>
        <w:t>made</w:t>
      </w:r>
      <w:r>
        <w:rPr>
          <w:spacing w:val="-1"/>
        </w:rPr>
        <w:t xml:space="preserve"> </w:t>
      </w:r>
      <w:r>
        <w:t>up of</w:t>
      </w:r>
      <w:r>
        <w:rPr>
          <w:spacing w:val="-1"/>
        </w:rPr>
        <w:t xml:space="preserve"> </w:t>
      </w:r>
      <w:r>
        <w:t>unit charges, fixed charges, capacity charges</w:t>
      </w:r>
      <w:r>
        <w:rPr>
          <w:spacing w:val="-1"/>
        </w:rPr>
        <w:t xml:space="preserve"> </w:t>
      </w:r>
      <w:r>
        <w:t>and reactive power charges. D</w:t>
      </w:r>
      <w:r w:rsidR="00CE0886">
        <w:t xml:space="preserve">istributors either </w:t>
      </w:r>
      <w:r>
        <w:t xml:space="preserve">use </w:t>
      </w:r>
      <w:r w:rsidR="00CE0886">
        <w:t xml:space="preserve">metering data provided to them via settlement processes or via Suppliers themselves. This </w:t>
      </w:r>
      <w:r>
        <w:t>consumption data</w:t>
      </w:r>
      <w:r w:rsidR="00CE0886">
        <w:t xml:space="preserve"> is used</w:t>
      </w:r>
      <w:r>
        <w:t xml:space="preserve"> to calculate </w:t>
      </w:r>
      <w:r w:rsidR="00CE0886">
        <w:t>the unit</w:t>
      </w:r>
      <w:r>
        <w:t xml:space="preserve"> </w:t>
      </w:r>
      <w:r w:rsidR="00CE0886">
        <w:t>rates charged to s</w:t>
      </w:r>
      <w:r>
        <w:t>uppliers</w:t>
      </w:r>
      <w:r w:rsidR="00CE0886">
        <w:t xml:space="preserve"> for their portfolio of customers</w:t>
      </w:r>
      <w:r>
        <w:t>. There is also a residual element to DUoS charges which are recovered via the fixed charge, as explained in more detail below.</w:t>
      </w:r>
    </w:p>
    <w:p w14:paraId="4FE8A50B" w14:textId="77777777" w:rsidR="006E1ABF" w:rsidRDefault="006E1ABF" w:rsidP="006A6B65">
      <w:pPr>
        <w:pStyle w:val="Heading2"/>
      </w:pPr>
      <w:r>
        <w:lastRenderedPageBreak/>
        <w:t>The</w:t>
      </w:r>
      <w:r>
        <w:rPr>
          <w:spacing w:val="-4"/>
        </w:rPr>
        <w:t xml:space="preserve"> </w:t>
      </w:r>
      <w:r>
        <w:t>way</w:t>
      </w:r>
      <w:r>
        <w:rPr>
          <w:spacing w:val="-3"/>
        </w:rPr>
        <w:t xml:space="preserve"> </w:t>
      </w:r>
      <w:r>
        <w:t>in</w:t>
      </w:r>
      <w:r>
        <w:rPr>
          <w:spacing w:val="-2"/>
        </w:rPr>
        <w:t xml:space="preserve"> </w:t>
      </w:r>
      <w:r>
        <w:t>which</w:t>
      </w:r>
      <w:r>
        <w:rPr>
          <w:spacing w:val="-3"/>
        </w:rPr>
        <w:t xml:space="preserve"> </w:t>
      </w:r>
      <w:r>
        <w:t>DNOs</w:t>
      </w:r>
      <w:r>
        <w:rPr>
          <w:spacing w:val="-1"/>
        </w:rPr>
        <w:t xml:space="preserve"> </w:t>
      </w:r>
      <w:r>
        <w:t>calculate</w:t>
      </w:r>
      <w:r>
        <w:rPr>
          <w:spacing w:val="-4"/>
        </w:rPr>
        <w:t xml:space="preserve"> </w:t>
      </w:r>
      <w:r>
        <w:t>their DUoS</w:t>
      </w:r>
      <w:r>
        <w:rPr>
          <w:spacing w:val="-2"/>
        </w:rPr>
        <w:t xml:space="preserve"> </w:t>
      </w:r>
      <w:r>
        <w:t>tariffs</w:t>
      </w:r>
      <w:r>
        <w:rPr>
          <w:spacing w:val="-4"/>
        </w:rPr>
        <w:t xml:space="preserve"> </w:t>
      </w:r>
      <w:r>
        <w:t>for</w:t>
      </w:r>
      <w:r>
        <w:rPr>
          <w:spacing w:val="-4"/>
        </w:rPr>
        <w:t xml:space="preserve"> </w:t>
      </w:r>
      <w:r>
        <w:t>Low</w:t>
      </w:r>
      <w:r>
        <w:rPr>
          <w:spacing w:val="-3"/>
        </w:rPr>
        <w:t xml:space="preserve"> </w:t>
      </w:r>
      <w:r>
        <w:t>Voltage</w:t>
      </w:r>
      <w:r>
        <w:rPr>
          <w:spacing w:val="-2"/>
        </w:rPr>
        <w:t xml:space="preserve"> </w:t>
      </w:r>
      <w:r>
        <w:t>(LV) and</w:t>
      </w:r>
      <w:r>
        <w:rPr>
          <w:spacing w:val="-2"/>
        </w:rPr>
        <w:t xml:space="preserve"> </w:t>
      </w:r>
      <w:r>
        <w:t>High</w:t>
      </w:r>
      <w:r>
        <w:rPr>
          <w:spacing w:val="-2"/>
        </w:rPr>
        <w:t xml:space="preserve"> </w:t>
      </w:r>
      <w:r>
        <w:t>Voltage (HV) connected customers is governed under the Common Distribution Charging Methodology (CDCM) in the DCUSA. The Extra High Voltage Charging Methodology (EDCM), also contained in the DCUSA, applies to Extra High Voltage (EHV) customers.</w:t>
      </w:r>
    </w:p>
    <w:p w14:paraId="2B107A47" w14:textId="77777777" w:rsidR="006E1ABF" w:rsidRDefault="006E1ABF" w:rsidP="006A6B65">
      <w:pPr>
        <w:pStyle w:val="Heading2"/>
      </w:pPr>
      <w:r>
        <w:t>The charges that the LDNOs pay to the respective DNOs to operate within their regions are</w:t>
      </w:r>
      <w:r>
        <w:rPr>
          <w:spacing w:val="-3"/>
        </w:rPr>
        <w:t xml:space="preserve"> </w:t>
      </w:r>
      <w:r>
        <w:t>discounted</w:t>
      </w:r>
      <w:r>
        <w:rPr>
          <w:spacing w:val="-3"/>
        </w:rPr>
        <w:t xml:space="preserve"> </w:t>
      </w:r>
      <w:r>
        <w:t>to</w:t>
      </w:r>
      <w:r>
        <w:rPr>
          <w:spacing w:val="-2"/>
        </w:rPr>
        <w:t xml:space="preserve"> </w:t>
      </w:r>
      <w:r>
        <w:t>reflect</w:t>
      </w:r>
      <w:r>
        <w:rPr>
          <w:spacing w:val="-1"/>
        </w:rPr>
        <w:t xml:space="preserve"> </w:t>
      </w:r>
      <w:r>
        <w:t>the</w:t>
      </w:r>
      <w:r>
        <w:rPr>
          <w:spacing w:val="-5"/>
        </w:rPr>
        <w:t xml:space="preserve"> </w:t>
      </w:r>
      <w:r>
        <w:t>fact</w:t>
      </w:r>
      <w:r>
        <w:rPr>
          <w:spacing w:val="-4"/>
        </w:rPr>
        <w:t xml:space="preserve"> </w:t>
      </w:r>
      <w:r>
        <w:t>that the</w:t>
      </w:r>
      <w:r>
        <w:rPr>
          <w:spacing w:val="-5"/>
        </w:rPr>
        <w:t xml:space="preserve"> </w:t>
      </w:r>
      <w:r>
        <w:t>LDNO</w:t>
      </w:r>
      <w:r>
        <w:rPr>
          <w:spacing w:val="-3"/>
        </w:rPr>
        <w:t xml:space="preserve"> </w:t>
      </w:r>
      <w:r>
        <w:t>provides</w:t>
      </w:r>
      <w:r>
        <w:rPr>
          <w:spacing w:val="-2"/>
        </w:rPr>
        <w:t xml:space="preserve"> </w:t>
      </w:r>
      <w:r>
        <w:t>the</w:t>
      </w:r>
      <w:r>
        <w:rPr>
          <w:spacing w:val="-5"/>
        </w:rPr>
        <w:t xml:space="preserve"> </w:t>
      </w:r>
      <w:r>
        <w:t>‘last</w:t>
      </w:r>
      <w:r>
        <w:rPr>
          <w:spacing w:val="-4"/>
        </w:rPr>
        <w:t xml:space="preserve"> </w:t>
      </w:r>
      <w:r>
        <w:t>mile’</w:t>
      </w:r>
      <w:r>
        <w:rPr>
          <w:spacing w:val="-3"/>
        </w:rPr>
        <w:t xml:space="preserve"> </w:t>
      </w:r>
      <w:r>
        <w:t>of</w:t>
      </w:r>
      <w:r>
        <w:rPr>
          <w:spacing w:val="-5"/>
        </w:rPr>
        <w:t xml:space="preserve"> </w:t>
      </w:r>
      <w:r>
        <w:t>the</w:t>
      </w:r>
      <w:r>
        <w:rPr>
          <w:spacing w:val="-3"/>
        </w:rPr>
        <w:t xml:space="preserve"> </w:t>
      </w:r>
      <w:r>
        <w:t>distribution network. LDNOs may charge</w:t>
      </w:r>
      <w:r>
        <w:rPr>
          <w:spacing w:val="-3"/>
        </w:rPr>
        <w:t xml:space="preserve"> </w:t>
      </w:r>
      <w:r>
        <w:t>their</w:t>
      </w:r>
      <w:r>
        <w:rPr>
          <w:spacing w:val="-3"/>
        </w:rPr>
        <w:t xml:space="preserve"> </w:t>
      </w:r>
      <w:r>
        <w:t>domestic customers no</w:t>
      </w:r>
      <w:r>
        <w:rPr>
          <w:spacing w:val="-3"/>
        </w:rPr>
        <w:t xml:space="preserve"> </w:t>
      </w:r>
      <w:r>
        <w:t>more</w:t>
      </w:r>
      <w:r>
        <w:rPr>
          <w:spacing w:val="-3"/>
        </w:rPr>
        <w:t xml:space="preserve"> </w:t>
      </w:r>
      <w:r>
        <w:t>than the</w:t>
      </w:r>
      <w:r>
        <w:rPr>
          <w:spacing w:val="-1"/>
        </w:rPr>
        <w:t xml:space="preserve"> </w:t>
      </w:r>
      <w:r>
        <w:t>equivalent</w:t>
      </w:r>
      <w:r>
        <w:rPr>
          <w:spacing w:val="-1"/>
        </w:rPr>
        <w:t xml:space="preserve"> </w:t>
      </w:r>
      <w:r>
        <w:t>DNO tariff. The potential margin available</w:t>
      </w:r>
      <w:r>
        <w:rPr>
          <w:spacing w:val="-2"/>
        </w:rPr>
        <w:t xml:space="preserve"> </w:t>
      </w:r>
      <w:r>
        <w:t>to an LDNO</w:t>
      </w:r>
      <w:r>
        <w:rPr>
          <w:spacing w:val="-2"/>
        </w:rPr>
        <w:t xml:space="preserve"> </w:t>
      </w:r>
      <w:r>
        <w:t>is</w:t>
      </w:r>
      <w:r>
        <w:rPr>
          <w:spacing w:val="-1"/>
        </w:rPr>
        <w:t xml:space="preserve"> </w:t>
      </w:r>
      <w:r>
        <w:t>dependent on the</w:t>
      </w:r>
      <w:r>
        <w:rPr>
          <w:spacing w:val="-2"/>
        </w:rPr>
        <w:t xml:space="preserve"> </w:t>
      </w:r>
      <w:r>
        <w:t>difference</w:t>
      </w:r>
      <w:r>
        <w:rPr>
          <w:spacing w:val="-2"/>
        </w:rPr>
        <w:t xml:space="preserve"> </w:t>
      </w:r>
      <w:r>
        <w:t>between the equivalent DNO tariff and the discounted LDNO tariff.</w:t>
      </w:r>
    </w:p>
    <w:p w14:paraId="322FC31F" w14:textId="2D833A61" w:rsidR="006E1ABF" w:rsidRPr="00B235AC" w:rsidRDefault="00BA2491" w:rsidP="00B235AC">
      <w:pPr>
        <w:pStyle w:val="Heading4"/>
        <w:keepLines w:val="0"/>
        <w:spacing w:before="240"/>
        <w:rPr>
          <w:rFonts w:ascii="Arial" w:eastAsia="Times New Roman" w:hAnsi="Arial" w:cs="Arial"/>
          <w:i w:val="0"/>
          <w:iCs w:val="0"/>
          <w:color w:val="008576"/>
          <w:sz w:val="24"/>
          <w:szCs w:val="28"/>
        </w:rPr>
      </w:pPr>
      <w:bookmarkStart w:id="37" w:name="The_modification_proposal"/>
      <w:bookmarkEnd w:id="37"/>
      <w:r w:rsidRPr="00B235AC">
        <w:rPr>
          <w:rFonts w:ascii="Arial" w:eastAsia="Times New Roman" w:hAnsi="Arial" w:cs="Arial"/>
          <w:i w:val="0"/>
          <w:iCs w:val="0"/>
          <w:color w:val="008576"/>
          <w:sz w:val="24"/>
          <w:szCs w:val="28"/>
        </w:rPr>
        <w:t>Why?</w:t>
      </w:r>
    </w:p>
    <w:p w14:paraId="0577543B" w14:textId="77777777" w:rsidR="00A749F6" w:rsidRDefault="006E1ABF" w:rsidP="006A6B65">
      <w:pPr>
        <w:pStyle w:val="Heading2"/>
      </w:pPr>
      <w:r>
        <w:t>Currently, if there are multiple suppliers in a private network, the lack of a codified practice</w:t>
      </w:r>
      <w:r>
        <w:rPr>
          <w:spacing w:val="-6"/>
        </w:rPr>
        <w:t xml:space="preserve"> </w:t>
      </w:r>
      <w:r>
        <w:t>for</w:t>
      </w:r>
      <w:r>
        <w:rPr>
          <w:spacing w:val="-3"/>
        </w:rPr>
        <w:t xml:space="preserve"> </w:t>
      </w:r>
      <w:r>
        <w:t>Distributors</w:t>
      </w:r>
      <w:r>
        <w:rPr>
          <w:spacing w:val="-2"/>
        </w:rPr>
        <w:t xml:space="preserve"> </w:t>
      </w:r>
      <w:r>
        <w:t>can</w:t>
      </w:r>
      <w:r>
        <w:rPr>
          <w:spacing w:val="-5"/>
        </w:rPr>
        <w:t xml:space="preserve"> </w:t>
      </w:r>
      <w:r>
        <w:t>mean</w:t>
      </w:r>
      <w:r>
        <w:rPr>
          <w:spacing w:val="-4"/>
        </w:rPr>
        <w:t xml:space="preserve"> </w:t>
      </w:r>
      <w:r>
        <w:t>that</w:t>
      </w:r>
      <w:r>
        <w:rPr>
          <w:spacing w:val="-5"/>
        </w:rPr>
        <w:t xml:space="preserve"> </w:t>
      </w:r>
      <w:r>
        <w:t>different</w:t>
      </w:r>
      <w:r>
        <w:rPr>
          <w:spacing w:val="-2"/>
        </w:rPr>
        <w:t xml:space="preserve"> </w:t>
      </w:r>
      <w:r>
        <w:t>Distributors</w:t>
      </w:r>
      <w:r>
        <w:rPr>
          <w:spacing w:val="-5"/>
        </w:rPr>
        <w:t xml:space="preserve"> </w:t>
      </w:r>
      <w:r>
        <w:t>follow</w:t>
      </w:r>
      <w:r>
        <w:rPr>
          <w:spacing w:val="-5"/>
        </w:rPr>
        <w:t xml:space="preserve"> </w:t>
      </w:r>
      <w:r>
        <w:t>different</w:t>
      </w:r>
      <w:r>
        <w:rPr>
          <w:spacing w:val="-5"/>
        </w:rPr>
        <w:t xml:space="preserve"> </w:t>
      </w:r>
      <w:r>
        <w:t>practices</w:t>
      </w:r>
      <w:r>
        <w:rPr>
          <w:spacing w:val="-6"/>
        </w:rPr>
        <w:t xml:space="preserve"> </w:t>
      </w:r>
      <w:proofErr w:type="gramStart"/>
      <w:r>
        <w:t>and in some cases,</w:t>
      </w:r>
      <w:proofErr w:type="gramEnd"/>
      <w:r>
        <w:t xml:space="preserve"> multiple DUoS charges can be applied to a site. This can result in additional DUoS charges being levied in circumstances where there is competition in supply notwithstanding that no physical changes to the network are required to support such arrangements. </w:t>
      </w:r>
      <w:r w:rsidR="00BA2491">
        <w:t>There has been more than one attempt by industry to formalise the approach which Distributors should take when invoicing DUoS charges (both forward-looking and residual) in respect of private networks</w:t>
      </w:r>
      <w:r w:rsidR="00BA2491">
        <w:rPr>
          <w:spacing w:val="-2"/>
        </w:rPr>
        <w:t xml:space="preserve"> </w:t>
      </w:r>
      <w:r w:rsidR="00BA2491">
        <w:t>where</w:t>
      </w:r>
      <w:r w:rsidR="00BA2491">
        <w:rPr>
          <w:spacing w:val="-3"/>
        </w:rPr>
        <w:t xml:space="preserve"> </w:t>
      </w:r>
      <w:r w:rsidR="00BA2491">
        <w:t>competition</w:t>
      </w:r>
      <w:r w:rsidR="00BA2491">
        <w:rPr>
          <w:spacing w:val="-3"/>
        </w:rPr>
        <w:t xml:space="preserve"> </w:t>
      </w:r>
      <w:r w:rsidR="00BA2491">
        <w:t>in</w:t>
      </w:r>
      <w:r w:rsidR="00BA2491">
        <w:rPr>
          <w:spacing w:val="-2"/>
        </w:rPr>
        <w:t xml:space="preserve"> </w:t>
      </w:r>
      <w:r w:rsidR="00BA2491">
        <w:t>supply</w:t>
      </w:r>
      <w:r w:rsidR="00BA2491">
        <w:rPr>
          <w:spacing w:val="-4"/>
        </w:rPr>
        <w:t xml:space="preserve"> </w:t>
      </w:r>
      <w:r w:rsidR="00BA2491">
        <w:t>is</w:t>
      </w:r>
      <w:r w:rsidR="00BA2491">
        <w:rPr>
          <w:spacing w:val="-5"/>
        </w:rPr>
        <w:t xml:space="preserve"> </w:t>
      </w:r>
      <w:r w:rsidR="00BA2491">
        <w:t>in</w:t>
      </w:r>
      <w:r w:rsidR="00BA2491">
        <w:rPr>
          <w:spacing w:val="-3"/>
        </w:rPr>
        <w:t xml:space="preserve"> </w:t>
      </w:r>
      <w:r w:rsidR="00BA2491">
        <w:t>place.</w:t>
      </w:r>
      <w:r w:rsidR="00BA2491">
        <w:rPr>
          <w:spacing w:val="-5"/>
        </w:rPr>
        <w:t xml:space="preserve"> The aim, broadly, is</w:t>
      </w:r>
      <w:r w:rsidR="00BA2491">
        <w:rPr>
          <w:spacing w:val="-3"/>
        </w:rPr>
        <w:t xml:space="preserve"> </w:t>
      </w:r>
      <w:r w:rsidR="00BA2491">
        <w:t>to</w:t>
      </w:r>
      <w:r w:rsidR="00BA2491">
        <w:rPr>
          <w:spacing w:val="-3"/>
        </w:rPr>
        <w:t xml:space="preserve"> </w:t>
      </w:r>
      <w:r w:rsidR="00BA2491">
        <w:t>ensure</w:t>
      </w:r>
      <w:r w:rsidR="00BA2491">
        <w:rPr>
          <w:spacing w:val="-5"/>
        </w:rPr>
        <w:t xml:space="preserve"> </w:t>
      </w:r>
      <w:r w:rsidR="00BA2491">
        <w:t>commonality</w:t>
      </w:r>
      <w:r w:rsidR="00BA2491">
        <w:rPr>
          <w:spacing w:val="-4"/>
        </w:rPr>
        <w:t xml:space="preserve"> </w:t>
      </w:r>
      <w:r w:rsidR="00BA2491">
        <w:t>between different Distributors and to maintain cost reflectivity wherever possible.</w:t>
      </w:r>
    </w:p>
    <w:p w14:paraId="42F88BFB" w14:textId="4AE2894F" w:rsidR="006E1ABF" w:rsidRPr="00FE2590" w:rsidRDefault="006E1ABF" w:rsidP="006A6B65">
      <w:pPr>
        <w:pStyle w:val="Heading2"/>
      </w:pPr>
      <w:proofErr w:type="spellStart"/>
      <w:r w:rsidRPr="00FE2590">
        <w:t>Elexon</w:t>
      </w:r>
      <w:proofErr w:type="spellEnd"/>
      <w:r w:rsidRPr="00FE2590">
        <w:t xml:space="preserve"> has a </w:t>
      </w:r>
      <w:hyperlink r:id="rId21" w:history="1">
        <w:r w:rsidRPr="003D159E">
          <w:rPr>
            <w:rStyle w:val="Hyperlink"/>
            <w:szCs w:val="20"/>
          </w:rPr>
          <w:t>guidance document</w:t>
        </w:r>
      </w:hyperlink>
      <w:r w:rsidRPr="00FE2590">
        <w:t xml:space="preserve"> on competition in supply for private networks</w:t>
      </w:r>
      <w:r w:rsidR="003D159E">
        <w:t>, which</w:t>
      </w:r>
      <w:r w:rsidRPr="00FE2590">
        <w:t xml:space="preserve"> focuses on the Balancing and Settlement Code (BSC) obligations and processes associated</w:t>
      </w:r>
      <w:r w:rsidRPr="00FE2590">
        <w:rPr>
          <w:spacing w:val="-3"/>
        </w:rPr>
        <w:t xml:space="preserve"> </w:t>
      </w:r>
      <w:r w:rsidRPr="00FE2590">
        <w:t>with</w:t>
      </w:r>
      <w:r w:rsidRPr="00FE2590">
        <w:rPr>
          <w:spacing w:val="-4"/>
        </w:rPr>
        <w:t xml:space="preserve"> </w:t>
      </w:r>
      <w:r w:rsidRPr="00FE2590">
        <w:t>facilitating</w:t>
      </w:r>
      <w:r w:rsidRPr="00FE2590">
        <w:rPr>
          <w:spacing w:val="-3"/>
        </w:rPr>
        <w:t xml:space="preserve"> </w:t>
      </w:r>
      <w:r w:rsidRPr="00FE2590">
        <w:t>competition</w:t>
      </w:r>
      <w:r w:rsidRPr="00FE2590">
        <w:rPr>
          <w:spacing w:val="-5"/>
        </w:rPr>
        <w:t xml:space="preserve"> </w:t>
      </w:r>
      <w:r w:rsidRPr="00FE2590">
        <w:t>in</w:t>
      </w:r>
      <w:r w:rsidRPr="00FE2590">
        <w:rPr>
          <w:spacing w:val="-4"/>
        </w:rPr>
        <w:t xml:space="preserve"> </w:t>
      </w:r>
      <w:r w:rsidRPr="00FE2590">
        <w:t>supply</w:t>
      </w:r>
      <w:r w:rsidRPr="00FE2590">
        <w:rPr>
          <w:spacing w:val="-6"/>
        </w:rPr>
        <w:t xml:space="preserve"> </w:t>
      </w:r>
      <w:r w:rsidRPr="00FE2590">
        <w:t>for</w:t>
      </w:r>
      <w:r w:rsidRPr="00FE2590">
        <w:rPr>
          <w:spacing w:val="-5"/>
        </w:rPr>
        <w:t xml:space="preserve"> </w:t>
      </w:r>
      <w:r w:rsidRPr="00FE2590">
        <w:t>electricity</w:t>
      </w:r>
      <w:r w:rsidRPr="00FE2590">
        <w:rPr>
          <w:spacing w:val="-6"/>
        </w:rPr>
        <w:t xml:space="preserve"> </w:t>
      </w:r>
      <w:r w:rsidRPr="00FE2590">
        <w:t>customers</w:t>
      </w:r>
      <w:r w:rsidRPr="00FE2590">
        <w:rPr>
          <w:spacing w:val="-4"/>
        </w:rPr>
        <w:t xml:space="preserve"> </w:t>
      </w:r>
      <w:r w:rsidRPr="00FE2590">
        <w:t>connected</w:t>
      </w:r>
      <w:r w:rsidRPr="00FE2590">
        <w:rPr>
          <w:spacing w:val="-3"/>
        </w:rPr>
        <w:t xml:space="preserve"> </w:t>
      </w:r>
      <w:r w:rsidRPr="00FE2590">
        <w:t xml:space="preserve">to private networks. As summarised in that guidance, there are </w:t>
      </w:r>
      <w:r w:rsidR="00364C60">
        <w:t xml:space="preserve">currently </w:t>
      </w:r>
      <w:r w:rsidRPr="00FE2590">
        <w:t>three types of metering arrangements on private networks with competition in supply:</w:t>
      </w:r>
    </w:p>
    <w:p w14:paraId="541EEA2F" w14:textId="2C0D4BB4" w:rsidR="006E1ABF" w:rsidRDefault="006E1ABF" w:rsidP="006E1ABF">
      <w:pPr>
        <w:pStyle w:val="ListParagraph"/>
        <w:widowControl w:val="0"/>
        <w:numPr>
          <w:ilvl w:val="0"/>
          <w:numId w:val="15"/>
        </w:numPr>
        <w:tabs>
          <w:tab w:val="left" w:pos="831"/>
        </w:tabs>
        <w:autoSpaceDE w:val="0"/>
        <w:autoSpaceDN w:val="0"/>
        <w:spacing w:before="160" w:after="0" w:line="357" w:lineRule="auto"/>
        <w:ind w:right="1050"/>
        <w:contextualSpacing w:val="0"/>
      </w:pPr>
      <w:r>
        <w:t>Difference</w:t>
      </w:r>
      <w:r>
        <w:rPr>
          <w:spacing w:val="-4"/>
        </w:rPr>
        <w:t xml:space="preserve"> </w:t>
      </w:r>
      <w:r>
        <w:t>metering:</w:t>
      </w:r>
      <w:r>
        <w:rPr>
          <w:spacing w:val="-3"/>
        </w:rPr>
        <w:t xml:space="preserve"> </w:t>
      </w:r>
      <w:r>
        <w:t>where</w:t>
      </w:r>
      <w:r>
        <w:rPr>
          <w:spacing w:val="-6"/>
        </w:rPr>
        <w:t xml:space="preserve"> </w:t>
      </w:r>
      <w:r>
        <w:t>volumes</w:t>
      </w:r>
      <w:r>
        <w:rPr>
          <w:spacing w:val="-3"/>
        </w:rPr>
        <w:t xml:space="preserve"> </w:t>
      </w:r>
      <w:r>
        <w:t>recorded</w:t>
      </w:r>
      <w:r>
        <w:rPr>
          <w:spacing w:val="-3"/>
        </w:rPr>
        <w:t xml:space="preserve"> </w:t>
      </w:r>
      <w:r>
        <w:t>on</w:t>
      </w:r>
      <w:r>
        <w:rPr>
          <w:spacing w:val="-4"/>
        </w:rPr>
        <w:t xml:space="preserve"> </w:t>
      </w:r>
      <w:r>
        <w:t>embedded</w:t>
      </w:r>
      <w:r>
        <w:rPr>
          <w:spacing w:val="-4"/>
        </w:rPr>
        <w:t xml:space="preserve"> </w:t>
      </w:r>
      <w:r w:rsidR="00BA2491">
        <w:rPr>
          <w:spacing w:val="-4"/>
        </w:rPr>
        <w:t xml:space="preserve">customers </w:t>
      </w:r>
      <w:r>
        <w:t>meters in</w:t>
      </w:r>
      <w:r>
        <w:rPr>
          <w:spacing w:val="-5"/>
        </w:rPr>
        <w:t xml:space="preserve"> </w:t>
      </w:r>
      <w:r>
        <w:t>the</w:t>
      </w:r>
      <w:r>
        <w:rPr>
          <w:spacing w:val="-6"/>
        </w:rPr>
        <w:t xml:space="preserve"> </w:t>
      </w:r>
      <w:r>
        <w:t>private network are deducted from volumes recorded on the boundary meter for the purposes of allocating charges.</w:t>
      </w:r>
    </w:p>
    <w:p w14:paraId="410AEA49" w14:textId="32AD230E" w:rsidR="006E1ABF" w:rsidRDefault="006E1ABF" w:rsidP="006E1ABF">
      <w:pPr>
        <w:pStyle w:val="ListParagraph"/>
        <w:widowControl w:val="0"/>
        <w:numPr>
          <w:ilvl w:val="0"/>
          <w:numId w:val="15"/>
        </w:numPr>
        <w:tabs>
          <w:tab w:val="left" w:pos="831"/>
        </w:tabs>
        <w:autoSpaceDE w:val="0"/>
        <w:autoSpaceDN w:val="0"/>
        <w:spacing w:before="5" w:after="0" w:line="360" w:lineRule="auto"/>
        <w:ind w:right="1121"/>
        <w:contextualSpacing w:val="0"/>
      </w:pPr>
      <w:r>
        <w:t>Shared</w:t>
      </w:r>
      <w:r>
        <w:rPr>
          <w:spacing w:val="-3"/>
        </w:rPr>
        <w:t xml:space="preserve"> </w:t>
      </w:r>
      <w:r>
        <w:t>metering:</w:t>
      </w:r>
      <w:r>
        <w:rPr>
          <w:spacing w:val="-1"/>
        </w:rPr>
        <w:t xml:space="preserve"> </w:t>
      </w:r>
      <w:r>
        <w:t>where</w:t>
      </w:r>
      <w:r>
        <w:rPr>
          <w:spacing w:val="-5"/>
        </w:rPr>
        <w:t xml:space="preserve"> </w:t>
      </w:r>
      <w:r>
        <w:t>a</w:t>
      </w:r>
      <w:r>
        <w:rPr>
          <w:spacing w:val="-4"/>
        </w:rPr>
        <w:t xml:space="preserve"> </w:t>
      </w:r>
      <w:r>
        <w:t>meter</w:t>
      </w:r>
      <w:r>
        <w:rPr>
          <w:spacing w:val="-5"/>
        </w:rPr>
        <w:t xml:space="preserve"> </w:t>
      </w:r>
      <w:r>
        <w:t>at</w:t>
      </w:r>
      <w:r>
        <w:rPr>
          <w:spacing w:val="-1"/>
        </w:rPr>
        <w:t xml:space="preserve"> </w:t>
      </w:r>
      <w:r>
        <w:t>the</w:t>
      </w:r>
      <w:r>
        <w:rPr>
          <w:spacing w:val="-5"/>
        </w:rPr>
        <w:t xml:space="preserve"> </w:t>
      </w:r>
      <w:r>
        <w:t>boundary</w:t>
      </w:r>
      <w:r>
        <w:rPr>
          <w:spacing w:val="-4"/>
        </w:rPr>
        <w:t xml:space="preserve"> </w:t>
      </w:r>
      <w:r>
        <w:t>point</w:t>
      </w:r>
      <w:r>
        <w:rPr>
          <w:spacing w:val="-3"/>
        </w:rPr>
        <w:t xml:space="preserve"> </w:t>
      </w:r>
      <w:r>
        <w:t>is</w:t>
      </w:r>
      <w:r>
        <w:rPr>
          <w:spacing w:val="-5"/>
        </w:rPr>
        <w:t xml:space="preserve"> </w:t>
      </w:r>
      <w:r>
        <w:t>shared</w:t>
      </w:r>
      <w:r>
        <w:rPr>
          <w:spacing w:val="-1"/>
        </w:rPr>
        <w:t xml:space="preserve"> </w:t>
      </w:r>
      <w:r>
        <w:t>between</w:t>
      </w:r>
      <w:r>
        <w:rPr>
          <w:spacing w:val="-3"/>
        </w:rPr>
        <w:t xml:space="preserve"> </w:t>
      </w:r>
      <w:r>
        <w:t>two</w:t>
      </w:r>
      <w:r>
        <w:rPr>
          <w:spacing w:val="-2"/>
        </w:rPr>
        <w:t xml:space="preserve"> </w:t>
      </w:r>
      <w:r>
        <w:t xml:space="preserve">or more suppliers </w:t>
      </w:r>
      <w:proofErr w:type="gramStart"/>
      <w:r>
        <w:t>in order to</w:t>
      </w:r>
      <w:proofErr w:type="gramEnd"/>
      <w:r>
        <w:t xml:space="preserve"> split volumes between them for charging and Settlement</w:t>
      </w:r>
      <w:r w:rsidR="003D159E">
        <w:rPr>
          <w:rStyle w:val="FootnoteReference"/>
        </w:rPr>
        <w:footnoteReference w:id="3"/>
      </w:r>
      <w:r>
        <w:rPr>
          <w:spacing w:val="36"/>
          <w:position w:val="7"/>
          <w:sz w:val="13"/>
        </w:rPr>
        <w:t xml:space="preserve"> </w:t>
      </w:r>
      <w:r>
        <w:t>purposes</w:t>
      </w:r>
      <w:r w:rsidR="003D159E">
        <w:rPr>
          <w:rStyle w:val="FootnoteReference"/>
        </w:rPr>
        <w:footnoteReference w:id="4"/>
      </w:r>
      <w:r>
        <w:t>. To determine the split between the suppliers, the embedded customers will have ‘non-settlement meters’ installed.</w:t>
      </w:r>
    </w:p>
    <w:p w14:paraId="30D539AE" w14:textId="5A5BC9CB" w:rsidR="006E1ABF" w:rsidRDefault="006E1ABF" w:rsidP="006E1ABF">
      <w:pPr>
        <w:pStyle w:val="ListParagraph"/>
        <w:widowControl w:val="0"/>
        <w:numPr>
          <w:ilvl w:val="0"/>
          <w:numId w:val="15"/>
        </w:numPr>
        <w:tabs>
          <w:tab w:val="left" w:pos="831"/>
        </w:tabs>
        <w:autoSpaceDE w:val="0"/>
        <w:autoSpaceDN w:val="0"/>
        <w:spacing w:before="0" w:after="0" w:line="360" w:lineRule="auto"/>
        <w:ind w:right="1003"/>
        <w:contextualSpacing w:val="0"/>
      </w:pPr>
      <w:r>
        <w:t xml:space="preserve">Full settlement metering: where every </w:t>
      </w:r>
      <w:r w:rsidR="00BA2491">
        <w:t xml:space="preserve">embedded </w:t>
      </w:r>
      <w:r>
        <w:t>customer on a private network has opted for</w:t>
      </w:r>
      <w:r>
        <w:rPr>
          <w:spacing w:val="-2"/>
        </w:rPr>
        <w:t xml:space="preserve"> </w:t>
      </w:r>
      <w:r>
        <w:t>competition</w:t>
      </w:r>
      <w:r>
        <w:rPr>
          <w:spacing w:val="-3"/>
        </w:rPr>
        <w:t xml:space="preserve"> </w:t>
      </w:r>
      <w:r>
        <w:t>in</w:t>
      </w:r>
      <w:r>
        <w:rPr>
          <w:spacing w:val="-1"/>
        </w:rPr>
        <w:t xml:space="preserve"> </w:t>
      </w:r>
      <w:r>
        <w:t>supply</w:t>
      </w:r>
      <w:r>
        <w:rPr>
          <w:spacing w:val="-4"/>
        </w:rPr>
        <w:t xml:space="preserve"> </w:t>
      </w:r>
      <w:r>
        <w:t>and</w:t>
      </w:r>
      <w:r>
        <w:rPr>
          <w:spacing w:val="-3"/>
        </w:rPr>
        <w:t xml:space="preserve"> </w:t>
      </w:r>
      <w:r>
        <w:t>has</w:t>
      </w:r>
      <w:r>
        <w:rPr>
          <w:spacing w:val="-5"/>
        </w:rPr>
        <w:t xml:space="preserve"> </w:t>
      </w:r>
      <w:r>
        <w:t>its</w:t>
      </w:r>
      <w:r>
        <w:rPr>
          <w:spacing w:val="-2"/>
        </w:rPr>
        <w:t xml:space="preserve"> </w:t>
      </w:r>
      <w:r>
        <w:t>own</w:t>
      </w:r>
      <w:r>
        <w:rPr>
          <w:spacing w:val="-2"/>
        </w:rPr>
        <w:t xml:space="preserve"> </w:t>
      </w:r>
      <w:r>
        <w:t>meter</w:t>
      </w:r>
      <w:r>
        <w:rPr>
          <w:spacing w:val="-2"/>
        </w:rPr>
        <w:t xml:space="preserve"> </w:t>
      </w:r>
      <w:r>
        <w:t>and</w:t>
      </w:r>
      <w:r>
        <w:rPr>
          <w:spacing w:val="-3"/>
        </w:rPr>
        <w:t xml:space="preserve"> </w:t>
      </w:r>
      <w:r>
        <w:t>is</w:t>
      </w:r>
      <w:r>
        <w:rPr>
          <w:spacing w:val="-4"/>
        </w:rPr>
        <w:t xml:space="preserve"> </w:t>
      </w:r>
      <w:r>
        <w:t>charged</w:t>
      </w:r>
      <w:r>
        <w:rPr>
          <w:spacing w:val="-3"/>
        </w:rPr>
        <w:t xml:space="preserve"> </w:t>
      </w:r>
      <w:r>
        <w:t>in</w:t>
      </w:r>
      <w:r>
        <w:rPr>
          <w:spacing w:val="-2"/>
        </w:rPr>
        <w:t xml:space="preserve"> </w:t>
      </w:r>
      <w:r>
        <w:t>accordance</w:t>
      </w:r>
      <w:r>
        <w:rPr>
          <w:spacing w:val="-5"/>
        </w:rPr>
        <w:t xml:space="preserve"> </w:t>
      </w:r>
      <w:r>
        <w:t>with metered consumption. There is no boundary meter in this type of arrangement. The BSC refers to private networks in these circumstances as an ‘Associated Distribution</w:t>
      </w:r>
      <w:r w:rsidRPr="006E1ABF">
        <w:rPr>
          <w:spacing w:val="-14"/>
        </w:rPr>
        <w:t xml:space="preserve"> </w:t>
      </w:r>
      <w:r w:rsidRPr="006E1ABF">
        <w:rPr>
          <w:spacing w:val="-2"/>
        </w:rPr>
        <w:t>System’.</w:t>
      </w:r>
    </w:p>
    <w:p w14:paraId="7CA982D7" w14:textId="0F17F131" w:rsidR="006E1ABF" w:rsidRDefault="006E1ABF" w:rsidP="006A6B65">
      <w:pPr>
        <w:pStyle w:val="Heading2"/>
      </w:pPr>
      <w:r>
        <w:lastRenderedPageBreak/>
        <w:t xml:space="preserve">Under all metering options, </w:t>
      </w:r>
      <w:r w:rsidR="00BA2491">
        <w:t>an embedded customer who has</w:t>
      </w:r>
      <w:r w:rsidR="00BA2491">
        <w:rPr>
          <w:spacing w:val="-3"/>
        </w:rPr>
        <w:t xml:space="preserve"> </w:t>
      </w:r>
      <w:r w:rsidR="00BA2491">
        <w:t>requested</w:t>
      </w:r>
      <w:r w:rsidR="00BA2491">
        <w:rPr>
          <w:spacing w:val="-1"/>
        </w:rPr>
        <w:t xml:space="preserve"> </w:t>
      </w:r>
      <w:r w:rsidR="00BA2491">
        <w:t>competition</w:t>
      </w:r>
      <w:r w:rsidR="00BA2491">
        <w:rPr>
          <w:spacing w:val="-3"/>
        </w:rPr>
        <w:t xml:space="preserve"> </w:t>
      </w:r>
      <w:r w:rsidR="00BA2491">
        <w:t>in</w:t>
      </w:r>
      <w:r w:rsidR="00BA2491">
        <w:rPr>
          <w:spacing w:val="-2"/>
        </w:rPr>
        <w:t xml:space="preserve"> </w:t>
      </w:r>
      <w:r w:rsidR="00BA2491">
        <w:t>supply is required to have settlement metering installed to</w:t>
      </w:r>
      <w:r>
        <w:rPr>
          <w:spacing w:val="-5"/>
        </w:rPr>
        <w:t xml:space="preserve"> </w:t>
      </w:r>
      <w:r>
        <w:t>allow</w:t>
      </w:r>
      <w:r>
        <w:rPr>
          <w:spacing w:val="-2"/>
        </w:rPr>
        <w:t xml:space="preserve"> </w:t>
      </w:r>
      <w:r>
        <w:t>metering</w:t>
      </w:r>
      <w:r>
        <w:rPr>
          <w:spacing w:val="-3"/>
        </w:rPr>
        <w:t xml:space="preserve"> </w:t>
      </w:r>
      <w:r>
        <w:t>data to</w:t>
      </w:r>
      <w:r>
        <w:rPr>
          <w:spacing w:val="-6"/>
        </w:rPr>
        <w:t xml:space="preserve"> </w:t>
      </w:r>
      <w:r>
        <w:t>be</w:t>
      </w:r>
      <w:r>
        <w:rPr>
          <w:spacing w:val="-4"/>
        </w:rPr>
        <w:t xml:space="preserve"> </w:t>
      </w:r>
      <w:r>
        <w:t>recorded</w:t>
      </w:r>
      <w:r>
        <w:rPr>
          <w:spacing w:val="-4"/>
        </w:rPr>
        <w:t xml:space="preserve"> </w:t>
      </w:r>
      <w:r>
        <w:t>in</w:t>
      </w:r>
      <w:r>
        <w:rPr>
          <w:spacing w:val="-3"/>
        </w:rPr>
        <w:t xml:space="preserve"> </w:t>
      </w:r>
      <w:r>
        <w:t>settlement</w:t>
      </w:r>
      <w:r>
        <w:rPr>
          <w:spacing w:val="-2"/>
        </w:rPr>
        <w:t xml:space="preserve"> </w:t>
      </w:r>
      <w:r>
        <w:t>and</w:t>
      </w:r>
      <w:r w:rsidR="00BA2491">
        <w:t xml:space="preserve"> to facilitate </w:t>
      </w:r>
      <w:r w:rsidR="005C7833">
        <w:rPr>
          <w:spacing w:val="-4"/>
        </w:rPr>
        <w:t xml:space="preserve">the correct calculation of DUoS charges. The shared metering arrangement also </w:t>
      </w:r>
      <w:r>
        <w:t>include</w:t>
      </w:r>
      <w:r w:rsidR="005C7833">
        <w:t>s the sharing</w:t>
      </w:r>
      <w:r>
        <w:rPr>
          <w:spacing w:val="-3"/>
        </w:rPr>
        <w:t xml:space="preserve"> </w:t>
      </w:r>
      <w:r w:rsidR="005C7833">
        <w:rPr>
          <w:spacing w:val="-3"/>
        </w:rPr>
        <w:t xml:space="preserve">of </w:t>
      </w:r>
      <w:r>
        <w:t>non-settlement</w:t>
      </w:r>
      <w:r>
        <w:rPr>
          <w:spacing w:val="-4"/>
        </w:rPr>
        <w:t xml:space="preserve"> </w:t>
      </w:r>
      <w:r>
        <w:t>meter</w:t>
      </w:r>
      <w:r w:rsidR="005C7833">
        <w:t>ing data between the relevant suppliers.</w:t>
      </w:r>
    </w:p>
    <w:p w14:paraId="0E0D7708" w14:textId="66E0F9E7" w:rsidR="006E1ABF" w:rsidRDefault="006E1ABF" w:rsidP="006A6B65">
      <w:pPr>
        <w:pStyle w:val="Heading2"/>
      </w:pPr>
      <w:r>
        <w:t>Under all metering options, there is only one connection from the private network to the host</w:t>
      </w:r>
      <w:r>
        <w:rPr>
          <w:spacing w:val="-4"/>
        </w:rPr>
        <w:t xml:space="preserve"> </w:t>
      </w:r>
      <w:r>
        <w:t>Distributor</w:t>
      </w:r>
      <w:r>
        <w:rPr>
          <w:spacing w:val="-2"/>
        </w:rPr>
        <w:t xml:space="preserve"> </w:t>
      </w:r>
      <w:r>
        <w:t>network,</w:t>
      </w:r>
      <w:r>
        <w:rPr>
          <w:spacing w:val="-5"/>
        </w:rPr>
        <w:t xml:space="preserve"> </w:t>
      </w:r>
      <w:r>
        <w:t>with</w:t>
      </w:r>
      <w:r>
        <w:rPr>
          <w:spacing w:val="-3"/>
        </w:rPr>
        <w:t xml:space="preserve"> </w:t>
      </w:r>
      <w:r>
        <w:t>the</w:t>
      </w:r>
      <w:r>
        <w:rPr>
          <w:spacing w:val="-3"/>
        </w:rPr>
        <w:t xml:space="preserve"> </w:t>
      </w:r>
      <w:r>
        <w:t>relationship</w:t>
      </w:r>
      <w:r>
        <w:rPr>
          <w:spacing w:val="-3"/>
        </w:rPr>
        <w:t xml:space="preserve"> </w:t>
      </w:r>
      <w:r>
        <w:t>between</w:t>
      </w:r>
      <w:r>
        <w:rPr>
          <w:spacing w:val="-3"/>
        </w:rPr>
        <w:t xml:space="preserve"> </w:t>
      </w:r>
      <w:r>
        <w:t>the</w:t>
      </w:r>
      <w:r>
        <w:rPr>
          <w:spacing w:val="-3"/>
        </w:rPr>
        <w:t xml:space="preserve"> </w:t>
      </w:r>
      <w:r>
        <w:t>PNO</w:t>
      </w:r>
      <w:r>
        <w:rPr>
          <w:spacing w:val="-5"/>
        </w:rPr>
        <w:t xml:space="preserve"> </w:t>
      </w:r>
      <w:r>
        <w:t>and Distributor</w:t>
      </w:r>
      <w:r w:rsidR="005C7833">
        <w:t xml:space="preserve"> sometimes</w:t>
      </w:r>
      <w:r>
        <w:rPr>
          <w:spacing w:val="-4"/>
        </w:rPr>
        <w:t xml:space="preserve"> </w:t>
      </w:r>
      <w:r>
        <w:t>limited</w:t>
      </w:r>
      <w:r>
        <w:rPr>
          <w:spacing w:val="-1"/>
        </w:rPr>
        <w:t xml:space="preserve"> </w:t>
      </w:r>
      <w:r>
        <w:t>to a Connection Agreement. When an embedded customer requests competition in supply, there are</w:t>
      </w:r>
      <w:r>
        <w:rPr>
          <w:spacing w:val="-2"/>
        </w:rPr>
        <w:t xml:space="preserve"> </w:t>
      </w:r>
      <w:r>
        <w:t>no</w:t>
      </w:r>
      <w:r>
        <w:rPr>
          <w:spacing w:val="-2"/>
        </w:rPr>
        <w:t xml:space="preserve"> </w:t>
      </w:r>
      <w:r>
        <w:t>physical</w:t>
      </w:r>
      <w:r>
        <w:rPr>
          <w:spacing w:val="-1"/>
        </w:rPr>
        <w:t xml:space="preserve"> </w:t>
      </w:r>
      <w:r>
        <w:t>changes</w:t>
      </w:r>
      <w:r>
        <w:rPr>
          <w:spacing w:val="-2"/>
        </w:rPr>
        <w:t xml:space="preserve"> </w:t>
      </w:r>
      <w:r>
        <w:t>to</w:t>
      </w:r>
      <w:r>
        <w:rPr>
          <w:spacing w:val="-2"/>
        </w:rPr>
        <w:t xml:space="preserve"> </w:t>
      </w:r>
      <w:r>
        <w:t>the</w:t>
      </w:r>
      <w:r>
        <w:rPr>
          <w:spacing w:val="-2"/>
        </w:rPr>
        <w:t xml:space="preserve"> </w:t>
      </w:r>
      <w:r>
        <w:t>network or changes in use of the</w:t>
      </w:r>
      <w:r>
        <w:rPr>
          <w:spacing w:val="-2"/>
        </w:rPr>
        <w:t xml:space="preserve"> </w:t>
      </w:r>
      <w:r>
        <w:t>network. However, when embedded customers request competition in supply and are given a meter (for</w:t>
      </w:r>
      <w:r>
        <w:rPr>
          <w:spacing w:val="40"/>
        </w:rPr>
        <w:t xml:space="preserve"> </w:t>
      </w:r>
      <w:r>
        <w:t>their chosen supplier to measure their consumption), all suppliers on the private network can be charged DUoS, resulting in the Distributor recovering multiple DUoS charges.</w:t>
      </w:r>
      <w:r w:rsidR="00831D66">
        <w:t xml:space="preserve"> Industry agree that the</w:t>
      </w:r>
      <w:r>
        <w:t xml:space="preserve"> total DUoS charges applied to </w:t>
      </w:r>
      <w:r w:rsidR="00831D66">
        <w:t xml:space="preserve">embedded customers on </w:t>
      </w:r>
      <w:r>
        <w:t>private networks with competition in supply should not differ from those without.</w:t>
      </w:r>
    </w:p>
    <w:p w14:paraId="00D80D8D" w14:textId="77777777" w:rsidR="005C7833" w:rsidRDefault="005C7833" w:rsidP="005C7833">
      <w:pPr>
        <w:pStyle w:val="Heading4"/>
        <w:keepLines w:val="0"/>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Pr>
          <w:rFonts w:ascii="Arial" w:eastAsia="Times New Roman" w:hAnsi="Arial" w:cs="Arial"/>
          <w:i w:val="0"/>
          <w:iCs w:val="0"/>
          <w:color w:val="008576"/>
          <w:sz w:val="24"/>
          <w:szCs w:val="28"/>
        </w:rPr>
        <w:t>?</w:t>
      </w:r>
    </w:p>
    <w:p w14:paraId="7B8C859A" w14:textId="240A3E1F" w:rsidR="005C7833" w:rsidRDefault="005C7833" w:rsidP="006A6B65">
      <w:pPr>
        <w:pStyle w:val="Heading2"/>
      </w:pPr>
      <w:r>
        <w:t>To be determined but readers should note the purpose of this Request for Information is so that industry better understands the potential scale of the issue as it was recognised that there is extremely limited insight into how many private networks</w:t>
      </w:r>
      <w:r w:rsidR="00831D66">
        <w:t xml:space="preserve"> are currently exist. It follows that if the numbers of private networks that currently exist is unknown, that whether these private networks have customers who have opted for competition in supply is also unknown. Further to this, there is an array of different types of private networks that currently exist, and there is a view that some of the existing metering arrangements may be more suitable for some types as compared to others but that given the unknown numbers of private networks, industry is effectively blind to whether that view is correct or not. </w:t>
      </w:r>
    </w:p>
    <w:p w14:paraId="0E9B7F5F" w14:textId="6AC48CFD" w:rsidR="00C8674B" w:rsidRPr="00B52063" w:rsidRDefault="005F4AE2" w:rsidP="00C8674B">
      <w:pPr>
        <w:pStyle w:val="Heading02"/>
        <w:numPr>
          <w:ilvl w:val="0"/>
          <w:numId w:val="2"/>
        </w:numPr>
      </w:pPr>
      <w:bookmarkStart w:id="38" w:name="_Toc156231520"/>
      <w:bookmarkStart w:id="39" w:name="_Toc318962139"/>
      <w:bookmarkEnd w:id="35"/>
      <w:commentRangeStart w:id="40"/>
      <w:commentRangeStart w:id="41"/>
      <w:r>
        <w:t>Additional Background</w:t>
      </w:r>
      <w:bookmarkEnd w:id="38"/>
      <w:r w:rsidR="00C8674B">
        <w:t xml:space="preserve"> </w:t>
      </w:r>
      <w:commentRangeEnd w:id="40"/>
      <w:r w:rsidR="009F50A0">
        <w:rPr>
          <w:rStyle w:val="CommentReference"/>
          <w:rFonts w:cs="Times New Roman"/>
          <w:b w:val="0"/>
          <w:bCs w:val="0"/>
          <w:iCs w:val="0"/>
          <w:color w:val="auto"/>
          <w:kern w:val="0"/>
        </w:rPr>
        <w:commentReference w:id="40"/>
      </w:r>
      <w:commentRangeEnd w:id="41"/>
      <w:r w:rsidR="00AE4DFB">
        <w:rPr>
          <w:rStyle w:val="CommentReference"/>
          <w:rFonts w:cs="Times New Roman"/>
          <w:b w:val="0"/>
          <w:bCs w:val="0"/>
          <w:iCs w:val="0"/>
          <w:color w:val="auto"/>
          <w:kern w:val="0"/>
        </w:rPr>
        <w:commentReference w:id="41"/>
      </w:r>
    </w:p>
    <w:p w14:paraId="4E3209F0" w14:textId="433A28C7" w:rsidR="005F4AE2" w:rsidRPr="00016D84" w:rsidRDefault="005F4AE2" w:rsidP="006A6B65">
      <w:pPr>
        <w:pStyle w:val="Heading2"/>
      </w:pPr>
      <w:r w:rsidRPr="00016D84">
        <w:t>Under the governance arrangements included within the DCUSA, an industry group the ‘Distribution Charging Methodologies Development Group’ (or DCMDG) exists to provide an opportunity for the any interested person to raise (and have discussed) issues relating to the Use of System Charging Methodologies. Where appropriate, the DCMDG undertakes a pre-assessment of proposed solutions prior to a formal Change Proposal being raised. The DCMDG also acts as a forum for any Party or interested person to discuss or present on an issue which relates to or impacts upon the Use of System Charging Methodologies.</w:t>
      </w:r>
    </w:p>
    <w:p w14:paraId="7A7EE159" w14:textId="77777777" w:rsidR="005F4AE2" w:rsidRPr="006A6B65" w:rsidRDefault="005F4AE2" w:rsidP="006A6B65">
      <w:pPr>
        <w:pStyle w:val="Heading2"/>
      </w:pPr>
      <w:r w:rsidRPr="006A6B65">
        <w:t xml:space="preserve">It is under the DCMDG, that the issue of Use of System Charging for Private Networks with Competition in Supply has most recently been raised. Because the subject matter is quite specific and will only be of interest to subset of the full DCMDG membership, a sub-group was created </w:t>
      </w:r>
      <w:proofErr w:type="gramStart"/>
      <w:r w:rsidRPr="006A6B65">
        <w:t>in order to</w:t>
      </w:r>
      <w:proofErr w:type="gramEnd"/>
      <w:r w:rsidRPr="006A6B65">
        <w:t xml:space="preserve"> progress to discussions on the topic. It should be noted that, neither the DCMDG or any sub-group have powers to enforce changes to the DCUSA or any other existing industry agreements or associated systems. </w:t>
      </w:r>
    </w:p>
    <w:p w14:paraId="4868480C" w14:textId="0CC4A0EB" w:rsidR="00016D84" w:rsidRDefault="005F4AE2" w:rsidP="006A6B65">
      <w:pPr>
        <w:pStyle w:val="Heading2"/>
      </w:pPr>
      <w:r w:rsidRPr="00016D84">
        <w:t xml:space="preserve">The intent of the sub-group and thus this RFI is to gather as much information and </w:t>
      </w:r>
      <w:r w:rsidR="00016D84" w:rsidRPr="00016D84">
        <w:t xml:space="preserve">identify the best route forward in terms of </w:t>
      </w:r>
      <w:r w:rsidRPr="00016D84">
        <w:t xml:space="preserve">potential </w:t>
      </w:r>
      <w:r w:rsidR="00016D84" w:rsidRPr="00016D84">
        <w:t xml:space="preserve">solutions so that any new change that is raised to resolve the </w:t>
      </w:r>
      <w:proofErr w:type="gramStart"/>
      <w:r w:rsidR="00016D84" w:rsidRPr="00016D84">
        <w:t>aforementioned issues</w:t>
      </w:r>
      <w:proofErr w:type="gramEnd"/>
      <w:r w:rsidR="00016D84" w:rsidRPr="00016D84">
        <w:t xml:space="preserve"> stands a good chance of being accepted and subsequently implemented. </w:t>
      </w:r>
    </w:p>
    <w:p w14:paraId="709E08D9" w14:textId="518083BE" w:rsidR="00016D84" w:rsidRPr="00016D84" w:rsidRDefault="00E57FCD" w:rsidP="00016D84">
      <w:pPr>
        <w:pStyle w:val="Heading02"/>
        <w:numPr>
          <w:ilvl w:val="0"/>
          <w:numId w:val="2"/>
        </w:numPr>
      </w:pPr>
      <w:bookmarkStart w:id="42" w:name="_Toc156231521"/>
      <w:r>
        <w:lastRenderedPageBreak/>
        <w:t>Rationale for Information Request</w:t>
      </w:r>
      <w:bookmarkEnd w:id="42"/>
    </w:p>
    <w:p w14:paraId="3FB9E975" w14:textId="75EA8ACB" w:rsidR="00016D84" w:rsidRDefault="00016D84" w:rsidP="006A6B65">
      <w:pPr>
        <w:pStyle w:val="Heading2"/>
      </w:pPr>
      <w:r>
        <w:t xml:space="preserve">It should be noted that the generic term ‘private network’ is likely to encompass a variety of set ups with different naming conventions, including: </w:t>
      </w:r>
    </w:p>
    <w:p w14:paraId="10B52E9C" w14:textId="77777777" w:rsidR="004A37CB" w:rsidRDefault="004A37CB" w:rsidP="006A6B65">
      <w:pPr>
        <w:pStyle w:val="ListParagraph"/>
        <w:keepLines/>
        <w:numPr>
          <w:ilvl w:val="0"/>
          <w:numId w:val="23"/>
        </w:numPr>
        <w:spacing w:line="360" w:lineRule="auto"/>
        <w:contextualSpacing w:val="0"/>
      </w:pPr>
      <w:r>
        <w:t>Private Networks (PNs) or Private Network Operators (PNOs);</w:t>
      </w:r>
    </w:p>
    <w:p w14:paraId="11C9BF49" w14:textId="77777777" w:rsidR="004A37CB" w:rsidRDefault="004A37CB" w:rsidP="006A6B65">
      <w:pPr>
        <w:pStyle w:val="ListParagraph"/>
        <w:keepLines/>
        <w:numPr>
          <w:ilvl w:val="0"/>
          <w:numId w:val="23"/>
        </w:numPr>
        <w:spacing w:line="360" w:lineRule="auto"/>
        <w:contextualSpacing w:val="0"/>
      </w:pPr>
      <w:r>
        <w:t>Building Network Operators (BNOs);</w:t>
      </w:r>
    </w:p>
    <w:p w14:paraId="03BC183C" w14:textId="77777777" w:rsidR="004A37CB" w:rsidRDefault="004A37CB" w:rsidP="006A6B65">
      <w:pPr>
        <w:pStyle w:val="ListParagraph"/>
        <w:keepLines/>
        <w:numPr>
          <w:ilvl w:val="0"/>
          <w:numId w:val="23"/>
        </w:numPr>
        <w:spacing w:line="360" w:lineRule="auto"/>
        <w:contextualSpacing w:val="0"/>
      </w:pPr>
      <w:r>
        <w:t>Distribution Exemption Holders (DEHs);</w:t>
      </w:r>
    </w:p>
    <w:p w14:paraId="61FA5890" w14:textId="77777777" w:rsidR="004A37CB" w:rsidRDefault="004A37CB" w:rsidP="006A6B65">
      <w:pPr>
        <w:pStyle w:val="ListParagraph"/>
        <w:keepLines/>
        <w:numPr>
          <w:ilvl w:val="0"/>
          <w:numId w:val="23"/>
        </w:numPr>
        <w:spacing w:line="360" w:lineRule="auto"/>
        <w:contextualSpacing w:val="0"/>
      </w:pPr>
      <w:r>
        <w:t>Licence Exempt Networks (LENs); and</w:t>
      </w:r>
    </w:p>
    <w:p w14:paraId="5C2470F1" w14:textId="77777777" w:rsidR="004A37CB" w:rsidRDefault="004A37CB" w:rsidP="006A6B65">
      <w:pPr>
        <w:pStyle w:val="ListParagraph"/>
        <w:keepLines/>
        <w:numPr>
          <w:ilvl w:val="0"/>
          <w:numId w:val="23"/>
        </w:numPr>
        <w:spacing w:line="360" w:lineRule="auto"/>
        <w:contextualSpacing w:val="0"/>
      </w:pPr>
      <w:r>
        <w:t>Microgrids.</w:t>
      </w:r>
    </w:p>
    <w:p w14:paraId="150E737B" w14:textId="77777777" w:rsidR="005F37B3" w:rsidRDefault="00B235AC" w:rsidP="006A6B65">
      <w:pPr>
        <w:pStyle w:val="Heading2"/>
      </w:pPr>
      <w:r>
        <w:t>In turn, the</w:t>
      </w:r>
      <w:r w:rsidR="005F37B3">
        <w:t>re are a variety of different types of business that may be in scope the above classifications, for which some examples are set out below:</w:t>
      </w:r>
    </w:p>
    <w:p w14:paraId="779D6DCE" w14:textId="77777777" w:rsidR="005F37B3" w:rsidRDefault="005F37B3" w:rsidP="006A6B65">
      <w:pPr>
        <w:pStyle w:val="ListParagraph"/>
        <w:keepLines/>
        <w:numPr>
          <w:ilvl w:val="0"/>
          <w:numId w:val="23"/>
        </w:numPr>
        <w:spacing w:line="360" w:lineRule="auto"/>
        <w:contextualSpacing w:val="0"/>
      </w:pPr>
      <w:r>
        <w:t>Large Industrial Complexes (may include generation assets):</w:t>
      </w:r>
    </w:p>
    <w:p w14:paraId="6D8A65FA" w14:textId="77777777" w:rsidR="005F37B3" w:rsidRDefault="005F37B3" w:rsidP="006A6B65">
      <w:pPr>
        <w:pStyle w:val="ListParagraph"/>
        <w:keepLines/>
        <w:numPr>
          <w:ilvl w:val="1"/>
          <w:numId w:val="23"/>
        </w:numPr>
        <w:spacing w:line="360" w:lineRule="auto"/>
        <w:contextualSpacing w:val="0"/>
      </w:pPr>
      <w:r>
        <w:t>Airports</w:t>
      </w:r>
    </w:p>
    <w:p w14:paraId="7177289F" w14:textId="77777777" w:rsidR="005F37B3" w:rsidRDefault="005F37B3" w:rsidP="006A6B65">
      <w:pPr>
        <w:pStyle w:val="ListParagraph"/>
        <w:keepLines/>
        <w:numPr>
          <w:ilvl w:val="1"/>
          <w:numId w:val="23"/>
        </w:numPr>
        <w:spacing w:line="360" w:lineRule="auto"/>
        <w:contextualSpacing w:val="0"/>
      </w:pPr>
      <w:r>
        <w:t>Ports</w:t>
      </w:r>
    </w:p>
    <w:p w14:paraId="035E3EE5" w14:textId="77777777" w:rsidR="005F37B3" w:rsidRDefault="005F37B3" w:rsidP="006A6B65">
      <w:pPr>
        <w:pStyle w:val="ListParagraph"/>
        <w:keepLines/>
        <w:numPr>
          <w:ilvl w:val="1"/>
          <w:numId w:val="23"/>
        </w:numPr>
        <w:spacing w:line="360" w:lineRule="auto"/>
        <w:contextualSpacing w:val="0"/>
      </w:pPr>
      <w:r>
        <w:t>Chemical Plants</w:t>
      </w:r>
    </w:p>
    <w:p w14:paraId="519F96A8" w14:textId="77777777" w:rsidR="005F37B3" w:rsidRDefault="005F37B3" w:rsidP="006A6B65">
      <w:pPr>
        <w:pStyle w:val="ListParagraph"/>
        <w:keepLines/>
        <w:numPr>
          <w:ilvl w:val="0"/>
          <w:numId w:val="23"/>
        </w:numPr>
        <w:spacing w:line="360" w:lineRule="auto"/>
        <w:contextualSpacing w:val="0"/>
      </w:pPr>
      <w:r>
        <w:t>Generation with Private Wire to Demand (either co-location or to nearby location), could include arrangements such as:</w:t>
      </w:r>
    </w:p>
    <w:p w14:paraId="72637F19" w14:textId="4E9E107A" w:rsidR="005F37B3" w:rsidRDefault="005F37B3" w:rsidP="006A6B65">
      <w:pPr>
        <w:pStyle w:val="ListParagraph"/>
        <w:keepLines/>
        <w:numPr>
          <w:ilvl w:val="1"/>
          <w:numId w:val="23"/>
        </w:numPr>
        <w:spacing w:line="360" w:lineRule="auto"/>
        <w:contextualSpacing w:val="0"/>
      </w:pPr>
      <w:r>
        <w:t>Where a generator has a Power Purchase Agreement (PPA) with one or more demand customers on site (on site supply)</w:t>
      </w:r>
      <w:r w:rsidR="00E04C33">
        <w:t>.</w:t>
      </w:r>
    </w:p>
    <w:p w14:paraId="6E0FDAA4" w14:textId="0396E363" w:rsidR="005F37B3" w:rsidRDefault="005F37B3" w:rsidP="006A6B65">
      <w:pPr>
        <w:pStyle w:val="ListParagraph"/>
        <w:keepLines/>
        <w:numPr>
          <w:ilvl w:val="1"/>
          <w:numId w:val="23"/>
        </w:numPr>
        <w:spacing w:line="360" w:lineRule="auto"/>
        <w:contextualSpacing w:val="0"/>
      </w:pPr>
      <w:r w:rsidRPr="00906A66">
        <w:t>Energy Park</w:t>
      </w:r>
      <w:r>
        <w:t>s that contain generation assets and are</w:t>
      </w:r>
      <w:r w:rsidRPr="00906A66">
        <w:t xml:space="preserve"> co-locate</w:t>
      </w:r>
      <w:r>
        <w:t>d with</w:t>
      </w:r>
      <w:r w:rsidRPr="00906A66">
        <w:t xml:space="preserve"> businesses and </w:t>
      </w:r>
      <w:r>
        <w:t xml:space="preserve">other </w:t>
      </w:r>
      <w:r w:rsidRPr="00906A66">
        <w:t>complementary uses</w:t>
      </w:r>
      <w:r w:rsidR="00E04C33">
        <w:t>.</w:t>
      </w:r>
    </w:p>
    <w:p w14:paraId="7143A974" w14:textId="20EAE50D" w:rsidR="005F37B3" w:rsidRDefault="005F37B3" w:rsidP="006A6B65">
      <w:pPr>
        <w:pStyle w:val="ListParagraph"/>
        <w:keepLines/>
        <w:numPr>
          <w:ilvl w:val="1"/>
          <w:numId w:val="23"/>
        </w:numPr>
        <w:spacing w:line="360" w:lineRule="auto"/>
        <w:contextualSpacing w:val="0"/>
      </w:pPr>
      <w:r>
        <w:t>Combined Heat and Power generation which distributes power via private wires either on site or locally</w:t>
      </w:r>
      <w:r w:rsidR="00E04C33">
        <w:t>.</w:t>
      </w:r>
    </w:p>
    <w:p w14:paraId="33CB7457" w14:textId="77777777" w:rsidR="005F37B3" w:rsidRDefault="005F37B3" w:rsidP="006A6B65">
      <w:pPr>
        <w:pStyle w:val="ListParagraph"/>
        <w:keepLines/>
        <w:numPr>
          <w:ilvl w:val="0"/>
          <w:numId w:val="23"/>
        </w:numPr>
        <w:spacing w:line="360" w:lineRule="auto"/>
        <w:contextualSpacing w:val="0"/>
      </w:pPr>
      <w:r>
        <w:t>Caravan Parks</w:t>
      </w:r>
    </w:p>
    <w:p w14:paraId="7152042D" w14:textId="158E7860" w:rsidR="005F37B3" w:rsidRDefault="005F37B3" w:rsidP="006A6B65">
      <w:pPr>
        <w:pStyle w:val="ListParagraph"/>
        <w:keepLines/>
        <w:numPr>
          <w:ilvl w:val="0"/>
          <w:numId w:val="23"/>
        </w:numPr>
        <w:spacing w:line="360" w:lineRule="auto"/>
        <w:contextualSpacing w:val="0"/>
      </w:pPr>
      <w:r>
        <w:t>Multi-Occupancy Buildings (may also be referred to as a BNO and could include the following subset of entities):</w:t>
      </w:r>
    </w:p>
    <w:p w14:paraId="7277359F" w14:textId="77777777" w:rsidR="005F37B3" w:rsidRPr="005F37B3" w:rsidRDefault="005F37B3" w:rsidP="006A6B65">
      <w:pPr>
        <w:pStyle w:val="ListParagraph"/>
        <w:keepLines/>
        <w:numPr>
          <w:ilvl w:val="1"/>
          <w:numId w:val="23"/>
        </w:numPr>
        <w:spacing w:line="360" w:lineRule="auto"/>
        <w:contextualSpacing w:val="0"/>
      </w:pPr>
      <w:r w:rsidRPr="005F37B3">
        <w:t>Commercial Landlord</w:t>
      </w:r>
    </w:p>
    <w:p w14:paraId="6250F797" w14:textId="77777777" w:rsidR="005F37B3" w:rsidRPr="005F37B3" w:rsidRDefault="005F37B3" w:rsidP="006A6B65">
      <w:pPr>
        <w:pStyle w:val="ListParagraph"/>
        <w:keepLines/>
        <w:numPr>
          <w:ilvl w:val="1"/>
          <w:numId w:val="23"/>
        </w:numPr>
        <w:spacing w:line="360" w:lineRule="auto"/>
        <w:contextualSpacing w:val="0"/>
      </w:pPr>
      <w:r w:rsidRPr="005F37B3">
        <w:t>Facilities Management Company</w:t>
      </w:r>
    </w:p>
    <w:p w14:paraId="57374C2C" w14:textId="77777777" w:rsidR="005F37B3" w:rsidRPr="005F37B3" w:rsidRDefault="005F37B3" w:rsidP="006A6B65">
      <w:pPr>
        <w:pStyle w:val="ListParagraph"/>
        <w:keepLines/>
        <w:numPr>
          <w:ilvl w:val="1"/>
          <w:numId w:val="23"/>
        </w:numPr>
        <w:spacing w:line="360" w:lineRule="auto"/>
        <w:contextualSpacing w:val="0"/>
      </w:pPr>
      <w:r w:rsidRPr="005F37B3">
        <w:t>Property Developer</w:t>
      </w:r>
    </w:p>
    <w:p w14:paraId="7F721889" w14:textId="77777777" w:rsidR="005F37B3" w:rsidRPr="005F37B3" w:rsidRDefault="005F37B3" w:rsidP="006A6B65">
      <w:pPr>
        <w:pStyle w:val="ListParagraph"/>
        <w:keepLines/>
        <w:numPr>
          <w:ilvl w:val="1"/>
          <w:numId w:val="23"/>
        </w:numPr>
        <w:spacing w:line="360" w:lineRule="auto"/>
        <w:contextualSpacing w:val="0"/>
      </w:pPr>
      <w:r w:rsidRPr="005F37B3">
        <w:t>House Builder</w:t>
      </w:r>
    </w:p>
    <w:p w14:paraId="572436D4" w14:textId="77777777" w:rsidR="005F37B3" w:rsidRPr="005F37B3" w:rsidRDefault="005F37B3" w:rsidP="006A6B65">
      <w:pPr>
        <w:pStyle w:val="ListParagraph"/>
        <w:keepLines/>
        <w:numPr>
          <w:ilvl w:val="1"/>
          <w:numId w:val="23"/>
        </w:numPr>
        <w:spacing w:line="360" w:lineRule="auto"/>
        <w:contextualSpacing w:val="0"/>
      </w:pPr>
      <w:r w:rsidRPr="005F37B3">
        <w:t>Property Manager</w:t>
      </w:r>
    </w:p>
    <w:p w14:paraId="235854FC" w14:textId="77777777" w:rsidR="005F37B3" w:rsidRPr="005F37B3" w:rsidRDefault="005F37B3" w:rsidP="006A6B65">
      <w:pPr>
        <w:pStyle w:val="ListParagraph"/>
        <w:keepLines/>
        <w:numPr>
          <w:ilvl w:val="1"/>
          <w:numId w:val="23"/>
        </w:numPr>
        <w:spacing w:line="360" w:lineRule="auto"/>
        <w:contextualSpacing w:val="0"/>
      </w:pPr>
      <w:r w:rsidRPr="005F37B3">
        <w:t>Electrical Contractor</w:t>
      </w:r>
    </w:p>
    <w:p w14:paraId="0EC10597" w14:textId="77777777" w:rsidR="005F37B3" w:rsidRDefault="005F37B3" w:rsidP="006A6B65">
      <w:pPr>
        <w:pStyle w:val="ListParagraph"/>
        <w:keepLines/>
        <w:numPr>
          <w:ilvl w:val="0"/>
          <w:numId w:val="23"/>
        </w:numPr>
        <w:spacing w:line="360" w:lineRule="auto"/>
        <w:ind w:hanging="357"/>
        <w:contextualSpacing w:val="0"/>
      </w:pPr>
      <w:r>
        <w:lastRenderedPageBreak/>
        <w:t xml:space="preserve">Microgrids, which are generally considered to be </w:t>
      </w:r>
      <w:r w:rsidRPr="00906A66">
        <w:t>electricity distribution systems containing loads and distributed energy resources such as generators, energy storage systems or controllable loads that can be operated in a controlled, coordinated way.</w:t>
      </w:r>
      <w:r>
        <w:t xml:space="preserve"> Could include entities such as:</w:t>
      </w:r>
    </w:p>
    <w:p w14:paraId="1E00349E" w14:textId="7BC81EAC" w:rsidR="005F37B3" w:rsidRDefault="005F37B3" w:rsidP="006A6B65">
      <w:pPr>
        <w:pStyle w:val="ListParagraph"/>
        <w:keepLines/>
        <w:numPr>
          <w:ilvl w:val="1"/>
          <w:numId w:val="23"/>
        </w:numPr>
        <w:spacing w:line="360" w:lineRule="auto"/>
        <w:ind w:hanging="357"/>
        <w:contextualSpacing w:val="0"/>
      </w:pPr>
      <w:r>
        <w:t>Local Energy Schemes;</w:t>
      </w:r>
      <w:r w:rsidR="00E04C33">
        <w:t xml:space="preserve"> or</w:t>
      </w:r>
    </w:p>
    <w:p w14:paraId="08EF652C" w14:textId="474DA2DF" w:rsidR="005F37B3" w:rsidRDefault="005F37B3" w:rsidP="006A6B65">
      <w:pPr>
        <w:pStyle w:val="ListParagraph"/>
        <w:keepLines/>
        <w:numPr>
          <w:ilvl w:val="1"/>
          <w:numId w:val="23"/>
        </w:numPr>
        <w:spacing w:line="360" w:lineRule="auto"/>
        <w:ind w:hanging="357"/>
        <w:contextualSpacing w:val="0"/>
      </w:pPr>
      <w:r>
        <w:t xml:space="preserve">New or retrofit council housing with </w:t>
      </w:r>
      <w:r w:rsidRPr="00906A66">
        <w:t>distributed energy resources</w:t>
      </w:r>
      <w:r>
        <w:t xml:space="preserve"> shared across all customers on a site</w:t>
      </w:r>
      <w:r w:rsidR="00E04C33">
        <w:t>.</w:t>
      </w:r>
    </w:p>
    <w:p w14:paraId="0F881CC1" w14:textId="25BE4722" w:rsidR="004A37CB" w:rsidRDefault="005F37B3" w:rsidP="006A6B65">
      <w:pPr>
        <w:pStyle w:val="Heading2"/>
      </w:pPr>
      <w:r>
        <w:t xml:space="preserve">Another way to </w:t>
      </w:r>
      <w:r w:rsidR="004A37CB">
        <w:t xml:space="preserve">consider </w:t>
      </w:r>
      <w:r>
        <w:t xml:space="preserve">such arrangements is by using </w:t>
      </w:r>
      <w:r w:rsidR="004A37CB">
        <w:t xml:space="preserve">the licence exemptions framework as a starting point, noting that there are various exemptions that are available. </w:t>
      </w:r>
      <w:r>
        <w:t>There</w:t>
      </w:r>
      <w:r w:rsidR="004A37CB">
        <w:t xml:space="preserve"> are </w:t>
      </w:r>
      <w:proofErr w:type="gramStart"/>
      <w:r w:rsidR="004A37CB">
        <w:t>a number of</w:t>
      </w:r>
      <w:proofErr w:type="gramEnd"/>
      <w:r w:rsidR="004A37CB">
        <w:t xml:space="preserve"> ‘Class Exemptions’ where there wouldn’t be a requirement to hold a licence to carry out one or more of generation, distribution or supply. </w:t>
      </w:r>
      <w:r>
        <w:t>W</w:t>
      </w:r>
      <w:r w:rsidR="004A37CB">
        <w:t xml:space="preserve">ithin those Class Exemptions there </w:t>
      </w:r>
      <w:r w:rsidR="00296079">
        <w:t>a</w:t>
      </w:r>
      <w:r w:rsidR="004A37CB">
        <w:t>re sub-classes, and in the case of distribution, the following class exemptions are available to stakeholders:</w:t>
      </w:r>
    </w:p>
    <w:p w14:paraId="73C3CFA2" w14:textId="1915DFFE" w:rsidR="004A37CB" w:rsidRDefault="004A37CB" w:rsidP="006A6B65">
      <w:pPr>
        <w:pStyle w:val="ListParagraph"/>
        <w:keepLines/>
        <w:numPr>
          <w:ilvl w:val="0"/>
          <w:numId w:val="23"/>
        </w:numPr>
        <w:spacing w:line="360" w:lineRule="auto"/>
        <w:contextualSpacing w:val="0"/>
      </w:pPr>
      <w:r>
        <w:t>Class A: Distribute up to 2.5 megawatts to domestic consumers</w:t>
      </w:r>
      <w:r w:rsidR="00E04C33">
        <w:t>;</w:t>
      </w:r>
    </w:p>
    <w:p w14:paraId="3A016A8B" w14:textId="2441E6D4" w:rsidR="004A37CB" w:rsidRDefault="004A37CB" w:rsidP="006A6B65">
      <w:pPr>
        <w:pStyle w:val="ListParagraph"/>
        <w:keepLines/>
        <w:numPr>
          <w:ilvl w:val="0"/>
          <w:numId w:val="23"/>
        </w:numPr>
        <w:spacing w:line="360" w:lineRule="auto"/>
        <w:contextualSpacing w:val="0"/>
      </w:pPr>
      <w:r>
        <w:t>Class B: Distribute up to 1 megawatt to onsite domestic consumers from onsite generation</w:t>
      </w:r>
      <w:r w:rsidR="00E04C33">
        <w:t>; or</w:t>
      </w:r>
    </w:p>
    <w:p w14:paraId="63613787" w14:textId="0F4106F2" w:rsidR="004A37CB" w:rsidRDefault="004A37CB" w:rsidP="006A6B65">
      <w:pPr>
        <w:pStyle w:val="ListParagraph"/>
        <w:keepLines/>
        <w:numPr>
          <w:ilvl w:val="0"/>
          <w:numId w:val="23"/>
        </w:numPr>
        <w:spacing w:line="360" w:lineRule="auto"/>
        <w:contextualSpacing w:val="0"/>
      </w:pPr>
      <w:r>
        <w:t>Class C: Distribute to only non-domestic consumers</w:t>
      </w:r>
      <w:r w:rsidR="00E04C33">
        <w:t>.</w:t>
      </w:r>
    </w:p>
    <w:p w14:paraId="31E92638" w14:textId="005659F7" w:rsidR="005F37B3" w:rsidRDefault="005F37B3" w:rsidP="006A6B65">
      <w:pPr>
        <w:pStyle w:val="Heading2"/>
      </w:pPr>
      <w:r>
        <w:t>The sub-group are interested to understand how many and of w</w:t>
      </w:r>
      <w:r w:rsidR="004A37CB">
        <w:t xml:space="preserve">hich of the types of Private Networks </w:t>
      </w:r>
      <w:r>
        <w:t>are currently operating and would like your input by answering the question</w:t>
      </w:r>
      <w:r w:rsidR="00E04C33">
        <w:t>s below:</w:t>
      </w:r>
    </w:p>
    <w:p w14:paraId="681EAB51" w14:textId="5AEDCD59" w:rsidR="00CD48FE" w:rsidRDefault="00CD48FE" w:rsidP="00CD48FE">
      <w:pPr>
        <w:pStyle w:val="Question"/>
        <w:spacing w:line="360" w:lineRule="auto"/>
        <w:ind w:left="1441" w:hanging="1157"/>
      </w:pPr>
      <w:r>
        <w:t>Question 1:</w:t>
      </w:r>
      <w:r>
        <w:tab/>
        <w:t xml:space="preserve">Which of the </w:t>
      </w:r>
      <w:r w:rsidR="00554CA9">
        <w:t xml:space="preserve">below types of ‘Class Exemptions’ related to the distribution of </w:t>
      </w:r>
      <w:proofErr w:type="spellStart"/>
      <w:r>
        <w:t>of</w:t>
      </w:r>
      <w:proofErr w:type="spellEnd"/>
      <w:r>
        <w:t xml:space="preserve"> Private Networks set </w:t>
      </w:r>
      <w:r w:rsidR="00554CA9">
        <w:t xml:space="preserve">out </w:t>
      </w:r>
      <w:r>
        <w:t>below are you involved/or do you operate?</w:t>
      </w:r>
      <w:r w:rsidRPr="00CD48FE">
        <w:br/>
      </w:r>
      <w:r>
        <w:t>• Class A: Distribute up to 2.5 megawatts to domestic consumers</w:t>
      </w:r>
      <w:r w:rsidRPr="00CD48FE">
        <w:br/>
      </w:r>
      <w:r>
        <w:t>• Class B: Distribute up to 1 megawatt to onsite domestic consumers from onsite generation</w:t>
      </w:r>
      <w:r w:rsidRPr="00CD48FE">
        <w:br/>
      </w:r>
      <w:r>
        <w:t>• Class C: Distribute to only non-domestic consumers</w:t>
      </w:r>
      <w:r w:rsidRPr="00CD48FE">
        <w:br/>
      </w:r>
      <w:r>
        <w:t>•Other (please explain)</w:t>
      </w:r>
    </w:p>
    <w:p w14:paraId="3D17C2E4" w14:textId="77777777" w:rsidR="006A6B65" w:rsidRPr="006A6B65" w:rsidRDefault="006A6B65" w:rsidP="006A6B65">
      <w:pPr>
        <w:pStyle w:val="NoSpacing"/>
        <w:rPr>
          <w:lang w:eastAsia="en-US"/>
        </w:rPr>
      </w:pPr>
    </w:p>
    <w:p w14:paraId="6F80E5B3" w14:textId="74BCBA0C" w:rsidR="00CD48FE" w:rsidRPr="009D7727" w:rsidRDefault="00CD48FE" w:rsidP="009D7727">
      <w:pPr>
        <w:pStyle w:val="Question"/>
        <w:spacing w:line="360" w:lineRule="auto"/>
        <w:ind w:left="1441" w:hanging="1157"/>
      </w:pPr>
      <w:r>
        <w:t>Question 2:</w:t>
      </w:r>
      <w:r>
        <w:tab/>
        <w:t>In terms of the generic classifications described under paragraph 3.2 of this request for information, which (if any) of them apply to the sites you own or operate? If none, are you able to describe how you might classify your site?</w:t>
      </w:r>
    </w:p>
    <w:p w14:paraId="505670BF" w14:textId="06EE8059" w:rsidR="004A37CB" w:rsidRDefault="00CD48FE" w:rsidP="006A6B65">
      <w:pPr>
        <w:pStyle w:val="Heading2"/>
      </w:pPr>
      <w:r>
        <w:t xml:space="preserve">Given the issue that the sub-group is seeking to </w:t>
      </w:r>
      <w:r w:rsidR="009D7727">
        <w:t>focus on is with respect of private networks for which an embedded customer has opted to choose their own Supplier, the sub-group are interested in understanding how many p</w:t>
      </w:r>
      <w:r w:rsidR="005F37B3">
        <w:t xml:space="preserve">rivate </w:t>
      </w:r>
      <w:r w:rsidR="009D7727">
        <w:t>n</w:t>
      </w:r>
      <w:r w:rsidR="005F37B3">
        <w:t xml:space="preserve">etworks </w:t>
      </w:r>
      <w:r w:rsidR="009D7727">
        <w:t xml:space="preserve">are operating with competition in supply and are seeking input on the question below: </w:t>
      </w:r>
    </w:p>
    <w:p w14:paraId="04F87F20" w14:textId="77777777" w:rsidR="006A6B65" w:rsidRDefault="006A6B65" w:rsidP="006A6B65"/>
    <w:p w14:paraId="277DAD1C" w14:textId="77777777" w:rsidR="006A6B65" w:rsidRPr="006A6B65" w:rsidRDefault="006A6B65" w:rsidP="006A6B65"/>
    <w:p w14:paraId="4526275B" w14:textId="1D716949" w:rsidR="009D7727" w:rsidRPr="00CD48FE" w:rsidRDefault="009D7727" w:rsidP="009D7727">
      <w:pPr>
        <w:pStyle w:val="Question"/>
        <w:spacing w:line="360" w:lineRule="auto"/>
        <w:ind w:left="1441" w:hanging="1157"/>
        <w:rPr>
          <w:rFonts w:eastAsiaTheme="minorHAnsi"/>
          <w:lang w:eastAsia="en-US"/>
        </w:rPr>
      </w:pPr>
      <w:r>
        <w:lastRenderedPageBreak/>
        <w:t>Question 3:</w:t>
      </w:r>
      <w:r>
        <w:tab/>
      </w:r>
      <w:r w:rsidRPr="009D7727">
        <w:t>Does your site (or sites) operate with competition in supply (meanin</w:t>
      </w:r>
      <w:r>
        <w:t>g that one or more of the customers on your site has chosen their own Supplier instead of being supplied by the Supplier</w:t>
      </w:r>
      <w:r w:rsidR="00D974D3">
        <w:t xml:space="preserve"> for the private network or the billed by the private network operator themselves).</w:t>
      </w:r>
    </w:p>
    <w:p w14:paraId="0A74E897" w14:textId="77777777" w:rsidR="003F2038" w:rsidRDefault="003F2038" w:rsidP="006A6B65">
      <w:pPr>
        <w:pStyle w:val="Heading2"/>
      </w:pPr>
      <w:r>
        <w:t xml:space="preserve">The sub-group also believe it may help them to define a potential way forward if they have a better understanding of where on the distributors network different private network connect. Therefore the sub-group are interested to understand at what voltage level your private network is connected to. </w:t>
      </w:r>
    </w:p>
    <w:p w14:paraId="5B37BEFE" w14:textId="7400438C" w:rsidR="003F2038" w:rsidRPr="00CD48FE" w:rsidRDefault="003F2038" w:rsidP="003F2038">
      <w:pPr>
        <w:pStyle w:val="Question"/>
        <w:spacing w:line="360" w:lineRule="auto"/>
        <w:ind w:left="1441" w:hanging="1157"/>
        <w:rPr>
          <w:rFonts w:eastAsiaTheme="minorHAnsi"/>
          <w:lang w:eastAsia="en-US"/>
        </w:rPr>
      </w:pPr>
      <w:r>
        <w:t xml:space="preserve">Question </w:t>
      </w:r>
      <w:r w:rsidR="0098134E">
        <w:t>4</w:t>
      </w:r>
      <w:r>
        <w:t>:</w:t>
      </w:r>
      <w:r>
        <w:tab/>
        <w:t>C</w:t>
      </w:r>
      <w:r w:rsidRPr="003F2038">
        <w:t>an you confirm, what voltage level the private network is connected to?</w:t>
      </w:r>
    </w:p>
    <w:p w14:paraId="6F8E0A69" w14:textId="53CB7B73" w:rsidR="0098134E" w:rsidRDefault="0098134E" w:rsidP="006A6B65">
      <w:pPr>
        <w:pStyle w:val="Heading2"/>
      </w:pPr>
      <w:r>
        <w:t xml:space="preserve">Given the variety of different types of business that may be in scope, the sub-group are seeking information on the size of different private networks, both in terms of the capacity of the site as well as customer numbers. Also, if possible, the sub-group </w:t>
      </w:r>
      <w:r w:rsidR="008C5035">
        <w:t xml:space="preserve">would like to understand the </w:t>
      </w:r>
      <w:r>
        <w:t xml:space="preserve">breakdown of customer types connected to </w:t>
      </w:r>
      <w:r w:rsidR="008C5035">
        <w:t>different private</w:t>
      </w:r>
      <w:r>
        <w:t xml:space="preserve"> networks </w:t>
      </w:r>
      <w:r w:rsidR="008C5035">
        <w:t xml:space="preserve">(e.g. </w:t>
      </w:r>
      <w:r>
        <w:t xml:space="preserve">domestic, </w:t>
      </w:r>
      <w:r w:rsidR="008C5035">
        <w:t xml:space="preserve">smaller non-domestic, </w:t>
      </w:r>
      <w:proofErr w:type="gramStart"/>
      <w:r>
        <w:t>industrial</w:t>
      </w:r>
      <w:proofErr w:type="gramEnd"/>
      <w:r>
        <w:t xml:space="preserve"> </w:t>
      </w:r>
      <w:r w:rsidR="008C5035">
        <w:t xml:space="preserve">and commercial </w:t>
      </w:r>
      <w:r>
        <w:t xml:space="preserve">and/or </w:t>
      </w:r>
      <w:r w:rsidR="008C5035">
        <w:t>generation</w:t>
      </w:r>
      <w:r>
        <w:t>.</w:t>
      </w:r>
      <w:r w:rsidR="008C5035">
        <w:t xml:space="preserve"> It is hoped that this type of information well </w:t>
      </w:r>
      <w:proofErr w:type="gramStart"/>
      <w:r w:rsidR="008C5035">
        <w:t>help</w:t>
      </w:r>
      <w:proofErr w:type="gramEnd"/>
      <w:r w:rsidR="008C5035">
        <w:t xml:space="preserve"> the sub-group to determine the suitability of the various metering arrangements for each of the various different types of private networks that exist.</w:t>
      </w:r>
    </w:p>
    <w:p w14:paraId="7F9844E7" w14:textId="1AA167F5" w:rsidR="008C5035" w:rsidRPr="00CD48FE" w:rsidRDefault="008C5035" w:rsidP="008C5035">
      <w:pPr>
        <w:pStyle w:val="Question"/>
        <w:spacing w:line="360" w:lineRule="auto"/>
        <w:ind w:left="1441" w:hanging="1157"/>
        <w:rPr>
          <w:rFonts w:eastAsiaTheme="minorHAnsi"/>
          <w:lang w:eastAsia="en-US"/>
        </w:rPr>
      </w:pPr>
      <w:r>
        <w:t>Question 5:</w:t>
      </w:r>
      <w:r>
        <w:tab/>
        <w:t>TBC</w:t>
      </w:r>
      <w:r w:rsidRPr="003F2038">
        <w:t>?</w:t>
      </w:r>
    </w:p>
    <w:p w14:paraId="0DCB2308" w14:textId="7B4F1B12" w:rsidR="00D974D3" w:rsidRDefault="003F2038" w:rsidP="006A6B65">
      <w:pPr>
        <w:pStyle w:val="Heading2"/>
      </w:pPr>
      <w:r>
        <w:t>As described earlier, private network</w:t>
      </w:r>
      <w:r w:rsidRPr="00D974D3">
        <w:t xml:space="preserve"> </w:t>
      </w:r>
      <w:r>
        <w:t xml:space="preserve">owners/operators </w:t>
      </w:r>
      <w:r w:rsidR="00D974D3" w:rsidRPr="00D974D3">
        <w:t xml:space="preserve">can provide third party access using either full settlement metering, the difference metering </w:t>
      </w:r>
      <w:proofErr w:type="gramStart"/>
      <w:r w:rsidR="00D974D3" w:rsidRPr="00D974D3">
        <w:t>approach</w:t>
      </w:r>
      <w:proofErr w:type="gramEnd"/>
      <w:r w:rsidR="00D974D3" w:rsidRPr="00D974D3">
        <w:t xml:space="preserve"> or the shared metering approach</w:t>
      </w:r>
      <w:r>
        <w:t xml:space="preserve">. </w:t>
      </w:r>
      <w:r w:rsidR="00D974D3">
        <w:t xml:space="preserve">The sub-group acknowledge </w:t>
      </w:r>
      <w:r w:rsidR="004A37CB">
        <w:t xml:space="preserve">that not all </w:t>
      </w:r>
      <w:r w:rsidR="00D974D3">
        <w:t xml:space="preserve">private network operators </w:t>
      </w:r>
      <w:r w:rsidR="004A37CB">
        <w:t>may know what metering arrangements are available</w:t>
      </w:r>
      <w:r w:rsidR="00D974D3">
        <w:t xml:space="preserve"> or what they mean in terms of the specifics to for each of the arrangements and therefore have provided a further overview of each below: </w:t>
      </w:r>
    </w:p>
    <w:p w14:paraId="26E14E1A" w14:textId="77777777" w:rsidR="00D974D3" w:rsidRPr="00E04C33" w:rsidRDefault="00D974D3" w:rsidP="006A6B65">
      <w:pPr>
        <w:pStyle w:val="GSCommittee"/>
        <w:spacing w:before="120" w:after="120"/>
        <w:ind w:left="471"/>
        <w:rPr>
          <w:rFonts w:ascii="Arial" w:hAnsi="Arial"/>
          <w:sz w:val="20"/>
          <w:szCs w:val="20"/>
          <w:u w:val="single"/>
        </w:rPr>
      </w:pPr>
      <w:r w:rsidRPr="00E04C33">
        <w:rPr>
          <w:rFonts w:ascii="Arial" w:hAnsi="Arial"/>
          <w:sz w:val="20"/>
          <w:szCs w:val="20"/>
          <w:u w:val="single"/>
        </w:rPr>
        <w:t xml:space="preserve">Full settlement metering </w:t>
      </w:r>
    </w:p>
    <w:p w14:paraId="2C7E033B" w14:textId="3210FEBB" w:rsidR="00D974D3" w:rsidRDefault="00D974D3" w:rsidP="006A6B65">
      <w:pPr>
        <w:pStyle w:val="ListParagraph"/>
        <w:numPr>
          <w:ilvl w:val="0"/>
          <w:numId w:val="23"/>
        </w:numPr>
        <w:spacing w:line="360" w:lineRule="auto"/>
      </w:pPr>
      <w:r>
        <w:t>This is where a</w:t>
      </w:r>
      <w:r w:rsidR="003F2038">
        <w:t xml:space="preserve"> private network</w:t>
      </w:r>
      <w:r>
        <w:t xml:space="preserve"> is set up so that each embedded </w:t>
      </w:r>
      <w:r w:rsidR="003F2038">
        <w:t>customer</w:t>
      </w:r>
      <w:r>
        <w:t xml:space="preserve"> has an MPAN and</w:t>
      </w:r>
      <w:r w:rsidR="003F2038">
        <w:t xml:space="preserve"> a settlement m</w:t>
      </w:r>
      <w:r>
        <w:t xml:space="preserve">etering </w:t>
      </w:r>
      <w:r w:rsidR="003F2038">
        <w:t>s</w:t>
      </w:r>
      <w:r>
        <w:t xml:space="preserve">ystem and therefore all </w:t>
      </w:r>
      <w:r w:rsidR="003F2038">
        <w:t>embedded c</w:t>
      </w:r>
      <w:r>
        <w:t xml:space="preserve">ustomers purchase electricity from their chosen Supplier. In this case there are no </w:t>
      </w:r>
      <w:r w:rsidR="003F2038">
        <w:t>s</w:t>
      </w:r>
      <w:r>
        <w:t xml:space="preserve">ettlement </w:t>
      </w:r>
      <w:r w:rsidR="003F2038">
        <w:t>m</w:t>
      </w:r>
      <w:r>
        <w:t xml:space="preserve">etering at the boundary between the licensed </w:t>
      </w:r>
      <w:r w:rsidR="003F2038">
        <w:t>d</w:t>
      </w:r>
      <w:r>
        <w:t>istribut</w:t>
      </w:r>
      <w:r w:rsidR="003F2038">
        <w:t>ors</w:t>
      </w:r>
      <w:r>
        <w:t xml:space="preserve"> </w:t>
      </w:r>
      <w:r w:rsidR="003F2038">
        <w:t>s</w:t>
      </w:r>
      <w:r>
        <w:t xml:space="preserve">ystem and the </w:t>
      </w:r>
      <w:r w:rsidR="0098134E">
        <w:t>private network</w:t>
      </w:r>
      <w:r>
        <w:t xml:space="preserve">. </w:t>
      </w:r>
    </w:p>
    <w:p w14:paraId="794EADDB" w14:textId="268C346B" w:rsidR="00D974D3" w:rsidRDefault="00D974D3" w:rsidP="006A6B65">
      <w:pPr>
        <w:pStyle w:val="ListParagraph"/>
        <w:numPr>
          <w:ilvl w:val="0"/>
          <w:numId w:val="23"/>
        </w:numPr>
        <w:spacing w:line="360" w:lineRule="auto"/>
      </w:pPr>
      <w:r>
        <w:t>In this approach</w:t>
      </w:r>
      <w:r w:rsidR="0098134E">
        <w:t>,</w:t>
      </w:r>
      <w:r>
        <w:t xml:space="preserve"> </w:t>
      </w:r>
      <w:r w:rsidR="0098134E">
        <w:t>distributors</w:t>
      </w:r>
      <w:r>
        <w:t xml:space="preserve"> </w:t>
      </w:r>
      <w:r w:rsidR="0098134E">
        <w:t>D</w:t>
      </w:r>
      <w:r>
        <w:t xml:space="preserve">UoS charges will be applied to each MPAN. </w:t>
      </w:r>
    </w:p>
    <w:p w14:paraId="5A70B4B0" w14:textId="77777777" w:rsidR="00D974D3" w:rsidRPr="00E04C33" w:rsidRDefault="00D974D3" w:rsidP="006A6B65">
      <w:pPr>
        <w:pStyle w:val="GSCommittee"/>
        <w:spacing w:before="120" w:after="120"/>
        <w:ind w:left="471"/>
        <w:rPr>
          <w:rFonts w:ascii="Arial" w:hAnsi="Arial"/>
          <w:sz w:val="20"/>
          <w:szCs w:val="20"/>
          <w:u w:val="single"/>
        </w:rPr>
      </w:pPr>
      <w:r w:rsidRPr="00E04C33">
        <w:rPr>
          <w:rFonts w:ascii="Arial" w:hAnsi="Arial"/>
          <w:sz w:val="20"/>
          <w:szCs w:val="20"/>
          <w:u w:val="single"/>
        </w:rPr>
        <w:t xml:space="preserve">Difference metering </w:t>
      </w:r>
    </w:p>
    <w:p w14:paraId="30D0AB6A" w14:textId="10740D13" w:rsidR="00D974D3" w:rsidRDefault="00D974D3" w:rsidP="006A6B65">
      <w:pPr>
        <w:pStyle w:val="ListParagraph"/>
        <w:numPr>
          <w:ilvl w:val="0"/>
          <w:numId w:val="23"/>
        </w:numPr>
        <w:spacing w:line="360" w:lineRule="auto"/>
      </w:pPr>
      <w:r>
        <w:t xml:space="preserve">This is where one or more, but not all, </w:t>
      </w:r>
      <w:r w:rsidR="0098134E">
        <w:t>c</w:t>
      </w:r>
      <w:r>
        <w:t xml:space="preserve">ustomers on a </w:t>
      </w:r>
      <w:r w:rsidR="0098134E">
        <w:t xml:space="preserve">private network </w:t>
      </w:r>
      <w:r>
        <w:t xml:space="preserve">choose their own Supplier for electricity supply to their premises. Under this approach, </w:t>
      </w:r>
      <w:r w:rsidR="0098134E">
        <w:t>only those</w:t>
      </w:r>
      <w:r>
        <w:t xml:space="preserve"> </w:t>
      </w:r>
      <w:r w:rsidR="0098134E">
        <w:t>embedded c</w:t>
      </w:r>
      <w:r>
        <w:t xml:space="preserve">ustomers </w:t>
      </w:r>
      <w:r w:rsidR="0098134E">
        <w:t xml:space="preserve">(i.e., the ones </w:t>
      </w:r>
      <w:r>
        <w:t>requiring third party access</w:t>
      </w:r>
      <w:r w:rsidR="0098134E">
        <w:t xml:space="preserve"> to the private</w:t>
      </w:r>
      <w:r>
        <w:t xml:space="preserve"> network</w:t>
      </w:r>
      <w:r w:rsidR="0098134E">
        <w:t>)</w:t>
      </w:r>
      <w:r>
        <w:t xml:space="preserve"> will have their own MPAN and must have a HH </w:t>
      </w:r>
      <w:r w:rsidR="0098134E">
        <w:t>m</w:t>
      </w:r>
      <w:r>
        <w:t xml:space="preserve">etering </w:t>
      </w:r>
      <w:r w:rsidR="0098134E">
        <w:t>s</w:t>
      </w:r>
      <w:r>
        <w:t xml:space="preserve">ystem. </w:t>
      </w:r>
    </w:p>
    <w:p w14:paraId="504CD56D" w14:textId="77777777" w:rsidR="00D974D3" w:rsidRPr="00E04C33" w:rsidRDefault="00D974D3" w:rsidP="006A6B65">
      <w:pPr>
        <w:pStyle w:val="GSCommittee"/>
        <w:spacing w:before="120" w:after="120"/>
        <w:ind w:left="471"/>
        <w:rPr>
          <w:rFonts w:ascii="Arial" w:hAnsi="Arial"/>
          <w:sz w:val="20"/>
          <w:szCs w:val="20"/>
          <w:u w:val="single"/>
        </w:rPr>
      </w:pPr>
      <w:r w:rsidRPr="00E04C33">
        <w:rPr>
          <w:rFonts w:ascii="Arial" w:hAnsi="Arial"/>
          <w:sz w:val="20"/>
          <w:szCs w:val="20"/>
          <w:u w:val="single"/>
        </w:rPr>
        <w:t xml:space="preserve">Shared Metering </w:t>
      </w:r>
    </w:p>
    <w:p w14:paraId="21FDF477" w14:textId="77777777" w:rsidR="0098134E" w:rsidRDefault="00D974D3" w:rsidP="006A6B65">
      <w:pPr>
        <w:pStyle w:val="ListParagraph"/>
        <w:numPr>
          <w:ilvl w:val="0"/>
          <w:numId w:val="23"/>
        </w:numPr>
        <w:spacing w:line="360" w:lineRule="auto"/>
      </w:pPr>
      <w:r>
        <w:t xml:space="preserve">This is where one or more </w:t>
      </w:r>
      <w:r w:rsidR="0098134E">
        <w:t>c</w:t>
      </w:r>
      <w:r>
        <w:t xml:space="preserve">ustomers on a </w:t>
      </w:r>
      <w:r w:rsidR="0098134E">
        <w:t xml:space="preserve">private network </w:t>
      </w:r>
      <w:r>
        <w:t xml:space="preserve">choose their own Supplier for electricity supply to their premises, and the active import and/or active export meter readings at the boundary </w:t>
      </w:r>
      <w:r>
        <w:lastRenderedPageBreak/>
        <w:t xml:space="preserve">are apportioned between the Suppliers. Under this approach, </w:t>
      </w:r>
      <w:r w:rsidR="0098134E">
        <w:t xml:space="preserve">only those embedded customers (i.e., the ones requiring third party access to the private network) will have their own MPAN and must have a HH metering system. </w:t>
      </w:r>
    </w:p>
    <w:p w14:paraId="7CC9CD63" w14:textId="4AA67EAF" w:rsidR="00D974D3" w:rsidRDefault="00D974D3" w:rsidP="006A6B65">
      <w:pPr>
        <w:pStyle w:val="ListParagraph"/>
        <w:numPr>
          <w:ilvl w:val="0"/>
          <w:numId w:val="23"/>
        </w:numPr>
        <w:spacing w:line="360" w:lineRule="auto"/>
      </w:pPr>
      <w:r>
        <w:t>In this approach</w:t>
      </w:r>
      <w:r w:rsidR="0098134E">
        <w:t>,</w:t>
      </w:r>
      <w:r>
        <w:t xml:space="preserve"> </w:t>
      </w:r>
      <w:r w:rsidR="0098134E">
        <w:t xml:space="preserve">distributors DUoS charges </w:t>
      </w:r>
      <w:r>
        <w:t xml:space="preserve">will be applied to each MPAN. </w:t>
      </w:r>
    </w:p>
    <w:p w14:paraId="7716428D" w14:textId="49972124" w:rsidR="003F2038" w:rsidRDefault="0098134E" w:rsidP="006A6B65">
      <w:pPr>
        <w:pStyle w:val="Heading2"/>
      </w:pPr>
      <w:r>
        <w:t>T</w:t>
      </w:r>
      <w:r w:rsidR="003F2038">
        <w:t xml:space="preserve">o help the </w:t>
      </w:r>
      <w:r>
        <w:t>sub-</w:t>
      </w:r>
      <w:r w:rsidR="003F2038">
        <w:t xml:space="preserve">group in identifying if a site is making use of one of these arrangements, members considered that </w:t>
      </w:r>
      <w:r>
        <w:t xml:space="preserve">responses to </w:t>
      </w:r>
      <w:r w:rsidR="003F2038">
        <w:t>the following questions</w:t>
      </w:r>
      <w:r>
        <w:t xml:space="preserve"> would be useful</w:t>
      </w:r>
      <w:r w:rsidR="003F2038">
        <w:t>:</w:t>
      </w:r>
    </w:p>
    <w:p w14:paraId="05F6118F" w14:textId="28520644" w:rsidR="003F2038" w:rsidRPr="003F2038" w:rsidRDefault="003F2038" w:rsidP="003F2038">
      <w:pPr>
        <w:pStyle w:val="Question"/>
        <w:spacing w:line="360" w:lineRule="auto"/>
        <w:ind w:left="1441" w:hanging="1157"/>
      </w:pPr>
      <w:r>
        <w:t xml:space="preserve">Question </w:t>
      </w:r>
      <w:r w:rsidR="008C5035">
        <w:t>6</w:t>
      </w:r>
      <w:r>
        <w:t>:</w:t>
      </w:r>
      <w:r>
        <w:tab/>
        <w:t>Are you aware of the various industry metering arrangements available to private networks with competition in supply?</w:t>
      </w:r>
    </w:p>
    <w:p w14:paraId="525FD4C3" w14:textId="12DF4909" w:rsidR="003F2038" w:rsidRPr="003F2038" w:rsidRDefault="003F2038" w:rsidP="003F2038">
      <w:pPr>
        <w:pStyle w:val="Question"/>
        <w:spacing w:line="360" w:lineRule="auto"/>
        <w:ind w:left="1441" w:hanging="1157"/>
      </w:pPr>
      <w:r>
        <w:t>Question</w:t>
      </w:r>
      <w:r w:rsidR="008C5035">
        <w:t xml:space="preserve"> 7</w:t>
      </w:r>
      <w:r>
        <w:t>:</w:t>
      </w:r>
      <w:r>
        <w:tab/>
        <w:t>Which (if any) are applicable to your site or sites?</w:t>
      </w:r>
    </w:p>
    <w:p w14:paraId="3D27A508" w14:textId="2FEB750E" w:rsidR="003F2038" w:rsidRPr="00CD48FE" w:rsidRDefault="003F2038" w:rsidP="003F2038">
      <w:pPr>
        <w:pStyle w:val="Question"/>
        <w:spacing w:line="360" w:lineRule="auto"/>
        <w:ind w:left="1441" w:hanging="1157"/>
        <w:rPr>
          <w:rFonts w:eastAsiaTheme="minorHAnsi"/>
          <w:lang w:eastAsia="en-US"/>
        </w:rPr>
      </w:pPr>
      <w:r>
        <w:t xml:space="preserve">Question </w:t>
      </w:r>
      <w:r w:rsidR="008C5035">
        <w:t>8</w:t>
      </w:r>
      <w:r>
        <w:t>:</w:t>
      </w:r>
      <w:r>
        <w:tab/>
      </w:r>
      <w:r w:rsidRPr="003F2038">
        <w:t xml:space="preserve">Who does your DNO recover its DUoS charges from? (e.g. directly from you, the </w:t>
      </w:r>
      <w:r>
        <w:t>private network operator</w:t>
      </w:r>
      <w:r w:rsidRPr="003F2038">
        <w:t xml:space="preserve">; or via the supplier to you, the </w:t>
      </w:r>
      <w:r>
        <w:t>private network operator</w:t>
      </w:r>
      <w:r w:rsidRPr="003F2038">
        <w:t>; or via your customers' suppliers; or by some other route?</w:t>
      </w:r>
      <w:r>
        <w:t>).</w:t>
      </w:r>
    </w:p>
    <w:p w14:paraId="5779B60C" w14:textId="77777777" w:rsidR="00AC67CA" w:rsidRPr="00EB32BB" w:rsidRDefault="00AC67CA" w:rsidP="00AC67CA">
      <w:pPr>
        <w:pStyle w:val="Heading02"/>
        <w:numPr>
          <w:ilvl w:val="0"/>
          <w:numId w:val="2"/>
        </w:numPr>
      </w:pPr>
      <w:bookmarkStart w:id="43" w:name="_Toc156231522"/>
      <w:bookmarkEnd w:id="39"/>
      <w:r>
        <w:t>RFI Questions</w:t>
      </w:r>
      <w:bookmarkEnd w:id="43"/>
    </w:p>
    <w:p w14:paraId="7349C432" w14:textId="77777777" w:rsidR="00AC67CA" w:rsidRDefault="00AC67CA" w:rsidP="006A6B65">
      <w:pPr>
        <w:pStyle w:val="Heading2"/>
      </w:pPr>
      <w:r w:rsidRPr="00CC0C7A">
        <w:t xml:space="preserve">The Working Group is seeking industry views on the following </w:t>
      </w:r>
      <w:r>
        <w:t xml:space="preserve">RFI </w:t>
      </w:r>
      <w:r w:rsidRPr="00CC0C7A">
        <w:t>questions:</w:t>
      </w:r>
    </w:p>
    <w:tbl>
      <w:tblPr>
        <w:tblpPr w:leftFromText="181" w:rightFromText="181" w:vertAnchor="text" w:horzAnchor="margin" w:tblpY="1"/>
        <w:tblW w:w="5000" w:type="pct"/>
        <w:tblBorders>
          <w:top w:val="single" w:sz="4" w:space="0" w:color="008576"/>
          <w:left w:val="single" w:sz="4" w:space="0" w:color="008576"/>
          <w:bottom w:val="single" w:sz="4" w:space="0" w:color="008576"/>
          <w:right w:val="single" w:sz="4" w:space="0" w:color="008576"/>
          <w:insideH w:val="single" w:sz="4" w:space="0" w:color="008576"/>
          <w:insideV w:val="single" w:sz="4" w:space="0" w:color="008576"/>
        </w:tblBorders>
        <w:tblLook w:val="00A0" w:firstRow="1" w:lastRow="0" w:firstColumn="1" w:lastColumn="0" w:noHBand="0" w:noVBand="0"/>
      </w:tblPr>
      <w:tblGrid>
        <w:gridCol w:w="1418"/>
        <w:gridCol w:w="8318"/>
      </w:tblGrid>
      <w:tr w:rsidR="00AC67CA" w:rsidRPr="00BB1F26" w14:paraId="3A0711D0" w14:textId="77777777" w:rsidTr="00E04C33">
        <w:trPr>
          <w:trHeight w:val="343"/>
        </w:trPr>
        <w:tc>
          <w:tcPr>
            <w:tcW w:w="728" w:type="pct"/>
            <w:shd w:val="clear" w:color="auto" w:fill="008576"/>
            <w:vAlign w:val="center"/>
          </w:tcPr>
          <w:p w14:paraId="6FF8B5A9" w14:textId="22A125A1" w:rsidR="00AC67CA" w:rsidRPr="001867E7" w:rsidRDefault="00AC67CA" w:rsidP="00E04C33">
            <w:pPr>
              <w:keepNext/>
              <w:spacing w:after="60"/>
              <w:rPr>
                <w:rFonts w:cs="Arial"/>
                <w:b/>
                <w:color w:val="FFFFFF"/>
                <w:szCs w:val="20"/>
              </w:rPr>
            </w:pPr>
            <w:r w:rsidRPr="001867E7">
              <w:rPr>
                <w:rFonts w:cs="Arial"/>
                <w:b/>
                <w:color w:val="FFFFFF"/>
                <w:szCs w:val="20"/>
              </w:rPr>
              <w:t xml:space="preserve">Question </w:t>
            </w:r>
            <w:r w:rsidR="00E04C33">
              <w:rPr>
                <w:rFonts w:cs="Arial"/>
                <w:b/>
                <w:color w:val="FFFFFF"/>
                <w:szCs w:val="20"/>
              </w:rPr>
              <w:t>No.</w:t>
            </w:r>
          </w:p>
        </w:tc>
        <w:tc>
          <w:tcPr>
            <w:tcW w:w="4272" w:type="pct"/>
            <w:shd w:val="clear" w:color="auto" w:fill="008576"/>
            <w:vAlign w:val="center"/>
          </w:tcPr>
          <w:p w14:paraId="335E0C35" w14:textId="77777777" w:rsidR="00AC67CA" w:rsidRPr="001867E7" w:rsidRDefault="00AC67CA" w:rsidP="00E04C33">
            <w:pPr>
              <w:keepNext/>
              <w:spacing w:after="60" w:line="360" w:lineRule="auto"/>
              <w:rPr>
                <w:rFonts w:cs="Arial"/>
                <w:b/>
                <w:color w:val="FFFFFF"/>
                <w:szCs w:val="20"/>
              </w:rPr>
            </w:pPr>
            <w:r w:rsidRPr="001867E7">
              <w:rPr>
                <w:rFonts w:cs="Arial"/>
                <w:b/>
                <w:color w:val="FFFFFF"/>
                <w:szCs w:val="20"/>
              </w:rPr>
              <w:t>Question</w:t>
            </w:r>
          </w:p>
        </w:tc>
      </w:tr>
      <w:tr w:rsidR="00AC67CA" w:rsidRPr="00BB1F26" w14:paraId="2F8E8CCC" w14:textId="77777777" w:rsidTr="00E04C33">
        <w:trPr>
          <w:trHeight w:val="20"/>
        </w:trPr>
        <w:tc>
          <w:tcPr>
            <w:tcW w:w="728" w:type="pct"/>
            <w:vAlign w:val="center"/>
          </w:tcPr>
          <w:p w14:paraId="3EFAC57C" w14:textId="77777777" w:rsidR="00AC67CA" w:rsidRPr="00E04C33" w:rsidRDefault="00AC67CA" w:rsidP="00E04C33">
            <w:pPr>
              <w:keepNext/>
              <w:spacing w:before="60" w:after="60"/>
              <w:jc w:val="center"/>
              <w:rPr>
                <w:rFonts w:cs="Arial"/>
                <w:b/>
                <w:bCs/>
                <w:szCs w:val="20"/>
              </w:rPr>
            </w:pPr>
            <w:r w:rsidRPr="00E04C33">
              <w:rPr>
                <w:rFonts w:cs="Arial"/>
                <w:b/>
                <w:bCs/>
                <w:szCs w:val="20"/>
              </w:rPr>
              <w:t>1</w:t>
            </w:r>
          </w:p>
        </w:tc>
        <w:tc>
          <w:tcPr>
            <w:tcW w:w="4272" w:type="pct"/>
            <w:vAlign w:val="center"/>
          </w:tcPr>
          <w:p w14:paraId="3576F47F" w14:textId="25A820A7" w:rsidR="00AC67CA" w:rsidRPr="001867E7" w:rsidRDefault="00AC67CA" w:rsidP="00E04C33">
            <w:pPr>
              <w:keepNext/>
              <w:spacing w:before="60" w:after="60"/>
              <w:rPr>
                <w:rFonts w:cs="Arial"/>
                <w:szCs w:val="20"/>
              </w:rPr>
            </w:pPr>
          </w:p>
        </w:tc>
      </w:tr>
      <w:tr w:rsidR="00AC67CA" w:rsidRPr="00BB1F26" w14:paraId="6DCFABEF" w14:textId="77777777" w:rsidTr="00E04C33">
        <w:trPr>
          <w:trHeight w:val="20"/>
        </w:trPr>
        <w:tc>
          <w:tcPr>
            <w:tcW w:w="728" w:type="pct"/>
            <w:vAlign w:val="center"/>
          </w:tcPr>
          <w:p w14:paraId="0ABC2DBA" w14:textId="77777777" w:rsidR="00AC67CA" w:rsidRPr="00E04C33" w:rsidRDefault="00AC67CA" w:rsidP="00E04C33">
            <w:pPr>
              <w:keepNext/>
              <w:spacing w:before="60" w:after="60"/>
              <w:jc w:val="center"/>
              <w:rPr>
                <w:rFonts w:cs="Arial"/>
                <w:b/>
                <w:bCs/>
                <w:szCs w:val="20"/>
              </w:rPr>
            </w:pPr>
            <w:r w:rsidRPr="00E04C33">
              <w:rPr>
                <w:rFonts w:cs="Arial"/>
                <w:b/>
                <w:bCs/>
                <w:szCs w:val="20"/>
              </w:rPr>
              <w:t>2</w:t>
            </w:r>
          </w:p>
        </w:tc>
        <w:tc>
          <w:tcPr>
            <w:tcW w:w="4272" w:type="pct"/>
            <w:vAlign w:val="center"/>
          </w:tcPr>
          <w:p w14:paraId="7032F436" w14:textId="3DF95D71" w:rsidR="00AC67CA" w:rsidRPr="001867E7" w:rsidRDefault="00AC67CA" w:rsidP="00E04C33">
            <w:pPr>
              <w:keepNext/>
              <w:spacing w:before="60" w:after="60"/>
              <w:rPr>
                <w:rFonts w:cs="Arial"/>
                <w:szCs w:val="20"/>
              </w:rPr>
            </w:pPr>
          </w:p>
        </w:tc>
      </w:tr>
      <w:tr w:rsidR="00AC67CA" w:rsidRPr="00BB1F26" w14:paraId="1F24D57B" w14:textId="77777777" w:rsidTr="00E04C33">
        <w:trPr>
          <w:trHeight w:val="20"/>
        </w:trPr>
        <w:tc>
          <w:tcPr>
            <w:tcW w:w="728" w:type="pct"/>
            <w:vAlign w:val="center"/>
          </w:tcPr>
          <w:p w14:paraId="5303D474" w14:textId="77777777" w:rsidR="00AC67CA" w:rsidRPr="00E04C33" w:rsidRDefault="00AC67CA" w:rsidP="00E04C33">
            <w:pPr>
              <w:keepNext/>
              <w:spacing w:before="60" w:after="60"/>
              <w:jc w:val="center"/>
              <w:rPr>
                <w:rFonts w:cs="Arial"/>
                <w:b/>
                <w:bCs/>
                <w:szCs w:val="20"/>
              </w:rPr>
            </w:pPr>
            <w:r w:rsidRPr="00E04C33">
              <w:rPr>
                <w:rFonts w:cs="Arial"/>
                <w:b/>
                <w:bCs/>
                <w:szCs w:val="20"/>
              </w:rPr>
              <w:t>3</w:t>
            </w:r>
          </w:p>
        </w:tc>
        <w:tc>
          <w:tcPr>
            <w:tcW w:w="4272" w:type="pct"/>
            <w:vAlign w:val="center"/>
          </w:tcPr>
          <w:p w14:paraId="54FA3DE1" w14:textId="2282896D" w:rsidR="00AC67CA" w:rsidRPr="001867E7" w:rsidRDefault="00AC67CA" w:rsidP="00E04C33">
            <w:pPr>
              <w:keepNext/>
              <w:spacing w:before="60" w:after="60"/>
              <w:rPr>
                <w:rFonts w:cs="Arial"/>
                <w:szCs w:val="20"/>
              </w:rPr>
            </w:pPr>
          </w:p>
        </w:tc>
      </w:tr>
      <w:tr w:rsidR="00AC67CA" w:rsidRPr="00BB1F26" w14:paraId="7BA8F948" w14:textId="77777777" w:rsidTr="00E04C33">
        <w:trPr>
          <w:trHeight w:val="20"/>
        </w:trPr>
        <w:tc>
          <w:tcPr>
            <w:tcW w:w="728" w:type="pct"/>
            <w:vAlign w:val="center"/>
          </w:tcPr>
          <w:p w14:paraId="631E8302" w14:textId="77777777" w:rsidR="00AC67CA" w:rsidRPr="00E04C33" w:rsidRDefault="00AC67CA" w:rsidP="00E04C33">
            <w:pPr>
              <w:keepNext/>
              <w:spacing w:before="60" w:after="60"/>
              <w:jc w:val="center"/>
              <w:rPr>
                <w:rFonts w:cs="Arial"/>
                <w:b/>
                <w:bCs/>
                <w:szCs w:val="20"/>
              </w:rPr>
            </w:pPr>
            <w:r w:rsidRPr="00E04C33">
              <w:rPr>
                <w:rFonts w:cs="Arial"/>
                <w:b/>
                <w:bCs/>
                <w:szCs w:val="20"/>
              </w:rPr>
              <w:t>4</w:t>
            </w:r>
          </w:p>
        </w:tc>
        <w:tc>
          <w:tcPr>
            <w:tcW w:w="4272" w:type="pct"/>
            <w:vAlign w:val="center"/>
          </w:tcPr>
          <w:p w14:paraId="2494CDD4" w14:textId="04DED81E" w:rsidR="00AC67CA" w:rsidRPr="001867E7" w:rsidRDefault="00AC67CA" w:rsidP="00E04C33">
            <w:pPr>
              <w:keepNext/>
              <w:spacing w:before="60" w:after="60"/>
              <w:rPr>
                <w:rFonts w:cs="Arial"/>
                <w:szCs w:val="20"/>
              </w:rPr>
            </w:pPr>
          </w:p>
        </w:tc>
      </w:tr>
      <w:tr w:rsidR="00AC67CA" w:rsidRPr="00BB1F26" w14:paraId="7BE3DD53" w14:textId="77777777" w:rsidTr="00E04C33">
        <w:trPr>
          <w:trHeight w:val="20"/>
        </w:trPr>
        <w:tc>
          <w:tcPr>
            <w:tcW w:w="728" w:type="pct"/>
            <w:vAlign w:val="center"/>
          </w:tcPr>
          <w:p w14:paraId="0704B7E5" w14:textId="77777777" w:rsidR="00AC67CA" w:rsidRPr="00E04C33" w:rsidRDefault="00AC67CA" w:rsidP="00E04C33">
            <w:pPr>
              <w:keepNext/>
              <w:spacing w:before="60" w:after="60"/>
              <w:jc w:val="center"/>
              <w:rPr>
                <w:rFonts w:cs="Arial"/>
                <w:b/>
                <w:bCs/>
                <w:szCs w:val="20"/>
              </w:rPr>
            </w:pPr>
            <w:r w:rsidRPr="00E04C33">
              <w:rPr>
                <w:rFonts w:cs="Arial"/>
                <w:b/>
                <w:bCs/>
                <w:szCs w:val="20"/>
              </w:rPr>
              <w:t>5</w:t>
            </w:r>
          </w:p>
        </w:tc>
        <w:tc>
          <w:tcPr>
            <w:tcW w:w="4272" w:type="pct"/>
            <w:vAlign w:val="center"/>
          </w:tcPr>
          <w:p w14:paraId="5B0F7AB8" w14:textId="7415AF3E" w:rsidR="00AC67CA" w:rsidRPr="001867E7" w:rsidRDefault="00AC67CA" w:rsidP="00E04C33">
            <w:pPr>
              <w:keepNext/>
              <w:spacing w:before="60" w:after="60"/>
              <w:rPr>
                <w:rFonts w:cs="Arial"/>
                <w:szCs w:val="20"/>
              </w:rPr>
            </w:pPr>
          </w:p>
        </w:tc>
      </w:tr>
      <w:tr w:rsidR="00E04C33" w:rsidRPr="00BB1F26" w14:paraId="308A94B0" w14:textId="77777777" w:rsidTr="00E04C33">
        <w:trPr>
          <w:trHeight w:val="20"/>
        </w:trPr>
        <w:tc>
          <w:tcPr>
            <w:tcW w:w="728" w:type="pct"/>
            <w:vAlign w:val="center"/>
          </w:tcPr>
          <w:p w14:paraId="59FA5157" w14:textId="4F76E74C" w:rsidR="00E04C33" w:rsidRPr="00E04C33" w:rsidRDefault="00E04C33" w:rsidP="00E04C33">
            <w:pPr>
              <w:keepNext/>
              <w:spacing w:before="60" w:after="60"/>
              <w:jc w:val="center"/>
              <w:rPr>
                <w:rFonts w:cs="Arial"/>
                <w:b/>
                <w:bCs/>
                <w:szCs w:val="20"/>
              </w:rPr>
            </w:pPr>
            <w:r w:rsidRPr="00E04C33">
              <w:rPr>
                <w:rFonts w:cs="Arial"/>
                <w:b/>
                <w:bCs/>
                <w:szCs w:val="20"/>
              </w:rPr>
              <w:t>6</w:t>
            </w:r>
          </w:p>
        </w:tc>
        <w:tc>
          <w:tcPr>
            <w:tcW w:w="4272" w:type="pct"/>
            <w:vAlign w:val="center"/>
          </w:tcPr>
          <w:p w14:paraId="730F645F" w14:textId="77777777" w:rsidR="00E04C33" w:rsidRPr="001867E7" w:rsidRDefault="00E04C33" w:rsidP="00E04C33">
            <w:pPr>
              <w:keepNext/>
              <w:spacing w:before="60" w:after="60"/>
              <w:rPr>
                <w:rFonts w:cs="Arial"/>
                <w:szCs w:val="20"/>
              </w:rPr>
            </w:pPr>
          </w:p>
        </w:tc>
      </w:tr>
      <w:tr w:rsidR="00E04C33" w:rsidRPr="00BB1F26" w14:paraId="0BB63D4B" w14:textId="77777777" w:rsidTr="00E04C33">
        <w:trPr>
          <w:trHeight w:val="20"/>
        </w:trPr>
        <w:tc>
          <w:tcPr>
            <w:tcW w:w="728" w:type="pct"/>
            <w:vAlign w:val="center"/>
          </w:tcPr>
          <w:p w14:paraId="0B02B04F" w14:textId="4CB83236" w:rsidR="00E04C33" w:rsidRPr="00E04C33" w:rsidRDefault="00E04C33" w:rsidP="00E04C33">
            <w:pPr>
              <w:keepNext/>
              <w:spacing w:before="60" w:after="60"/>
              <w:jc w:val="center"/>
              <w:rPr>
                <w:rFonts w:cs="Arial"/>
                <w:b/>
                <w:bCs/>
                <w:szCs w:val="20"/>
              </w:rPr>
            </w:pPr>
            <w:r w:rsidRPr="00E04C33">
              <w:rPr>
                <w:rFonts w:cs="Arial"/>
                <w:b/>
                <w:bCs/>
                <w:szCs w:val="20"/>
              </w:rPr>
              <w:t>7</w:t>
            </w:r>
          </w:p>
        </w:tc>
        <w:tc>
          <w:tcPr>
            <w:tcW w:w="4272" w:type="pct"/>
            <w:vAlign w:val="center"/>
          </w:tcPr>
          <w:p w14:paraId="01328F75" w14:textId="77777777" w:rsidR="00E04C33" w:rsidRPr="001867E7" w:rsidRDefault="00E04C33" w:rsidP="00E04C33">
            <w:pPr>
              <w:keepNext/>
              <w:spacing w:before="60" w:after="60"/>
              <w:rPr>
                <w:rFonts w:cs="Arial"/>
                <w:szCs w:val="20"/>
              </w:rPr>
            </w:pPr>
          </w:p>
        </w:tc>
      </w:tr>
      <w:tr w:rsidR="00E04C33" w:rsidRPr="00BB1F26" w14:paraId="3D08E591" w14:textId="77777777" w:rsidTr="00E04C33">
        <w:trPr>
          <w:trHeight w:val="78"/>
        </w:trPr>
        <w:tc>
          <w:tcPr>
            <w:tcW w:w="728" w:type="pct"/>
            <w:vAlign w:val="center"/>
          </w:tcPr>
          <w:p w14:paraId="7AEE3557" w14:textId="516B2CD7" w:rsidR="00E04C33" w:rsidRPr="00E04C33" w:rsidRDefault="00E04C33" w:rsidP="00E04C33">
            <w:pPr>
              <w:keepNext/>
              <w:spacing w:before="60" w:after="60"/>
              <w:jc w:val="center"/>
              <w:rPr>
                <w:rFonts w:cs="Arial"/>
                <w:b/>
                <w:bCs/>
                <w:szCs w:val="20"/>
              </w:rPr>
            </w:pPr>
            <w:r w:rsidRPr="00E04C33">
              <w:rPr>
                <w:rFonts w:cs="Arial"/>
                <w:b/>
                <w:bCs/>
                <w:szCs w:val="20"/>
              </w:rPr>
              <w:t>8</w:t>
            </w:r>
          </w:p>
        </w:tc>
        <w:tc>
          <w:tcPr>
            <w:tcW w:w="4272" w:type="pct"/>
            <w:vAlign w:val="center"/>
          </w:tcPr>
          <w:p w14:paraId="1F81438B" w14:textId="77777777" w:rsidR="00E04C33" w:rsidRPr="001867E7" w:rsidRDefault="00E04C33" w:rsidP="00E04C33">
            <w:pPr>
              <w:keepNext/>
              <w:spacing w:before="60" w:after="60"/>
              <w:rPr>
                <w:rFonts w:cs="Arial"/>
                <w:szCs w:val="20"/>
              </w:rPr>
            </w:pPr>
          </w:p>
        </w:tc>
      </w:tr>
    </w:tbl>
    <w:p w14:paraId="11E6877B" w14:textId="3A137DC0" w:rsidR="00AC67CA" w:rsidRPr="00706EB8" w:rsidRDefault="00AC67CA" w:rsidP="006A6B65">
      <w:pPr>
        <w:pStyle w:val="Heading2"/>
      </w:pPr>
      <w:r w:rsidRPr="00706EB8">
        <w:t xml:space="preserve">Responses should be submitted using Attachment 1 to dcusa@electralink.co.uk no later than, </w:t>
      </w:r>
      <w:r w:rsidR="00E40FB7" w:rsidRPr="00E04C33">
        <w:t>xx</w:t>
      </w:r>
      <w:r w:rsidRPr="00706EB8">
        <w:t>.</w:t>
      </w:r>
    </w:p>
    <w:p w14:paraId="53E82A03" w14:textId="77777777" w:rsidR="00AC67CA" w:rsidRDefault="00AC67CA" w:rsidP="006A6B65">
      <w:pPr>
        <w:pStyle w:val="Heading2"/>
      </w:pPr>
      <w:commentRangeStart w:id="44"/>
      <w:r w:rsidRPr="00CC0C7A">
        <w:t>Responses, or any part thereof, can be provided in confidence. Parties are asked to clearly indicate any parts of a response that are to be treated confidentially.</w:t>
      </w:r>
      <w:commentRangeEnd w:id="44"/>
      <w:r w:rsidR="00EF706E">
        <w:rPr>
          <w:rStyle w:val="CommentReference"/>
          <w:rFonts w:cs="Times New Roman"/>
          <w:bCs w:val="0"/>
          <w:iCs w:val="0"/>
        </w:rPr>
        <w:commentReference w:id="44"/>
      </w:r>
    </w:p>
    <w:p w14:paraId="2E963E59" w14:textId="77777777" w:rsidR="00201B1B" w:rsidRPr="00201B1B" w:rsidRDefault="00201B1B" w:rsidP="00201B1B">
      <w:pPr>
        <w:ind w:left="578"/>
        <w:rPr>
          <w:ins w:id="45" w:author="Dylan Townsend" w:date="2024-02-20T16:48:00Z"/>
          <w:b/>
          <w:bCs/>
          <w:u w:val="single"/>
          <w:rPrChange w:id="46" w:author="Dylan Townsend" w:date="2024-02-20T16:49:00Z">
            <w:rPr>
              <w:ins w:id="47" w:author="Dylan Townsend" w:date="2024-02-20T16:48:00Z"/>
            </w:rPr>
          </w:rPrChange>
        </w:rPr>
        <w:pPrChange w:id="48" w:author="Dylan Townsend" w:date="2024-02-20T16:49:00Z">
          <w:pPr/>
        </w:pPrChange>
      </w:pPr>
      <w:commentRangeStart w:id="49"/>
      <w:ins w:id="50" w:author="Dylan Townsend" w:date="2024-02-20T16:48:00Z">
        <w:r w:rsidRPr="00201B1B">
          <w:rPr>
            <w:b/>
            <w:bCs/>
            <w:u w:val="single"/>
            <w:rPrChange w:id="51" w:author="Dylan Townsend" w:date="2024-02-20T16:49:00Z">
              <w:rPr/>
            </w:rPrChange>
          </w:rPr>
          <w:t>Confidentiality</w:t>
        </w:r>
      </w:ins>
      <w:commentRangeEnd w:id="49"/>
      <w:ins w:id="52" w:author="Dylan Townsend" w:date="2024-02-20T16:49:00Z">
        <w:r>
          <w:rPr>
            <w:rStyle w:val="CommentReference"/>
          </w:rPr>
          <w:commentReference w:id="49"/>
        </w:r>
      </w:ins>
    </w:p>
    <w:p w14:paraId="54E299D9" w14:textId="77777777" w:rsidR="00201B1B" w:rsidRDefault="00201B1B" w:rsidP="00201B1B">
      <w:pPr>
        <w:ind w:left="578"/>
        <w:rPr>
          <w:ins w:id="53" w:author="Dylan Townsend" w:date="2024-02-20T16:48:00Z"/>
        </w:rPr>
        <w:pPrChange w:id="54" w:author="Dylan Townsend" w:date="2024-02-20T16:49:00Z">
          <w:pPr/>
        </w:pPrChange>
      </w:pPr>
      <w:ins w:id="55" w:author="Dylan Townsend" w:date="2024-02-20T16:48:00Z">
        <w:r>
          <w:t>We publish all non-confidential responses on our website, and in our library.</w:t>
        </w:r>
      </w:ins>
    </w:p>
    <w:p w14:paraId="4F2FB6C0" w14:textId="77777777" w:rsidR="00201B1B" w:rsidRDefault="00201B1B" w:rsidP="00201B1B">
      <w:pPr>
        <w:ind w:left="578"/>
        <w:rPr>
          <w:ins w:id="56" w:author="Dylan Townsend" w:date="2024-02-20T16:48:00Z"/>
        </w:rPr>
        <w:pPrChange w:id="57" w:author="Dylan Townsend" w:date="2024-02-20T16:49:00Z">
          <w:pPr/>
        </w:pPrChange>
      </w:pPr>
      <w:ins w:id="58" w:author="Dylan Townsend" w:date="2024-02-20T16:48:00Z">
        <w:r>
          <w:t xml:space="preserve">We understand that there are times when you might only respond if we keep your response confidential. So if you want to respond to a consultation confidentially, you can. But you will need to mark your response as confidential and include your reasons. Mark clearly the parts that are </w:t>
        </w:r>
        <w:r>
          <w:lastRenderedPageBreak/>
          <w:t>confidential, and the parts that are not. Put the confidential material in appendices if you can. This is so we can ensure the bulk of the responses we receive are publishable.</w:t>
        </w:r>
      </w:ins>
    </w:p>
    <w:p w14:paraId="56B8BB23" w14:textId="77777777" w:rsidR="00201B1B" w:rsidRDefault="00201B1B" w:rsidP="00201B1B">
      <w:pPr>
        <w:ind w:left="578"/>
        <w:rPr>
          <w:ins w:id="59" w:author="Dylan Townsend" w:date="2024-02-20T16:48:00Z"/>
        </w:rPr>
        <w:pPrChange w:id="60" w:author="Dylan Townsend" w:date="2024-02-20T16:49:00Z">
          <w:pPr/>
        </w:pPrChange>
      </w:pPr>
      <w:ins w:id="61" w:author="Dylan Townsend" w:date="2024-02-20T16:48:00Z">
        <w:r>
          <w:t>We’ll keep your response itself confidential, but we will publish the number (but not the names) of confidential responses we receive.</w:t>
        </w:r>
      </w:ins>
    </w:p>
    <w:p w14:paraId="2235B808" w14:textId="77777777" w:rsidR="00201B1B" w:rsidRDefault="00201B1B" w:rsidP="00201B1B">
      <w:pPr>
        <w:ind w:left="578"/>
        <w:rPr>
          <w:ins w:id="62" w:author="Dylan Townsend" w:date="2024-02-20T16:48:00Z"/>
        </w:rPr>
        <w:pPrChange w:id="63" w:author="Dylan Townsend" w:date="2024-02-20T16:49:00Z">
          <w:pPr/>
        </w:pPrChange>
      </w:pPr>
      <w:ins w:id="64" w:author="Dylan Townsend" w:date="2024-02-20T16:48:00Z">
        <w:r>
          <w:t>Confidentiality is subject to any obligations to disclose information, for example, under the Freedom of Information Act 2000 or the Environmental Information Regulations 2004.</w:t>
        </w:r>
      </w:ins>
    </w:p>
    <w:p w14:paraId="4DC176B8" w14:textId="77777777" w:rsidR="00201B1B" w:rsidRDefault="00201B1B" w:rsidP="00201B1B">
      <w:pPr>
        <w:ind w:left="578"/>
        <w:rPr>
          <w:ins w:id="65" w:author="Dylan Townsend" w:date="2024-02-20T16:48:00Z"/>
        </w:rPr>
        <w:pPrChange w:id="66" w:author="Dylan Townsend" w:date="2024-02-20T16:49:00Z">
          <w:pPr/>
        </w:pPrChange>
      </w:pPr>
      <w:ins w:id="67" w:author="Dylan Townsend" w:date="2024-02-20T16:48:00Z">
        <w:r>
          <w:t>If the information you give in your response contains personal data under the General Data Protection Regulation (GDPR) 2018, the Gas and Electricity Markets Authority will be the data controller. We use the information in responses in performing our statutory functions and in accordance with section 105 of the Utilities Act 2000.</w:t>
        </w:r>
      </w:ins>
    </w:p>
    <w:p w14:paraId="7E58523B" w14:textId="39180BF0" w:rsidR="00201B1B" w:rsidRDefault="00201B1B" w:rsidP="00201B1B">
      <w:pPr>
        <w:ind w:left="578"/>
        <w:rPr>
          <w:ins w:id="68" w:author="Dylan Townsend" w:date="2024-02-20T16:48:00Z"/>
        </w:rPr>
        <w:pPrChange w:id="69" w:author="Dylan Townsend" w:date="2024-02-20T16:49:00Z">
          <w:pPr/>
        </w:pPrChange>
      </w:pPr>
      <w:ins w:id="70" w:author="Dylan Townsend" w:date="2024-02-20T16:48:00Z">
        <w:r>
          <w:t>If necessary, we’ll get in touch with you to discuss which parts of the information in your response should be kept confidential, and which can be published, and we might ask for reasons.</w:t>
        </w:r>
      </w:ins>
    </w:p>
    <w:p w14:paraId="2D15CEF6" w14:textId="1D579E31" w:rsidR="00201B1B" w:rsidRPr="00201B1B" w:rsidRDefault="00201B1B" w:rsidP="00201B1B">
      <w:pPr>
        <w:ind w:left="578"/>
        <w:pPrChange w:id="71" w:author="Dylan Townsend" w:date="2024-02-20T16:49:00Z">
          <w:pPr/>
        </w:pPrChange>
      </w:pPr>
      <w:ins w:id="72" w:author="Dylan Townsend" w:date="2024-02-20T16:48:00Z">
        <w:r>
          <w:t>We won’t link responses to respondents if we publish a summary of responses, and we will evaluate each response on its own merits without undermining your confidentiality rights.</w:t>
        </w:r>
      </w:ins>
    </w:p>
    <w:p w14:paraId="0CA09500" w14:textId="77777777" w:rsidR="00AC67CA" w:rsidRPr="00FD64CC" w:rsidRDefault="00AC67CA" w:rsidP="00AC67CA">
      <w:pPr>
        <w:pStyle w:val="Heading4"/>
        <w:keepLines w:val="0"/>
        <w:spacing w:before="240"/>
        <w:rPr>
          <w:rFonts w:ascii="Arial" w:eastAsia="Times New Roman" w:hAnsi="Arial" w:cs="Arial"/>
          <w:i w:val="0"/>
          <w:iCs w:val="0"/>
          <w:color w:val="538135"/>
          <w:sz w:val="24"/>
          <w:szCs w:val="28"/>
        </w:rPr>
      </w:pPr>
      <w:r w:rsidRPr="00FD64CC">
        <w:rPr>
          <w:rFonts w:ascii="Arial" w:eastAsia="Times New Roman" w:hAnsi="Arial" w:cs="Arial"/>
          <w:i w:val="0"/>
          <w:iCs w:val="0"/>
          <w:color w:val="538135"/>
          <w:sz w:val="24"/>
          <w:szCs w:val="28"/>
        </w:rPr>
        <w:t xml:space="preserve">Attachments </w:t>
      </w:r>
    </w:p>
    <w:p w14:paraId="0780E7A9" w14:textId="77777777" w:rsidR="00AC67CA" w:rsidRDefault="00AC67CA" w:rsidP="00AC67CA">
      <w:pPr>
        <w:pStyle w:val="ListBullet2"/>
      </w:pPr>
      <w:r>
        <w:t>Attachment 1 – Response Form</w:t>
      </w:r>
    </w:p>
    <w:p w14:paraId="3F6DB240" w14:textId="08B290D9" w:rsidR="006A6B65" w:rsidRDefault="00AC67CA" w:rsidP="009C407E">
      <w:pPr>
        <w:pStyle w:val="ListBullet2"/>
      </w:pPr>
      <w:r>
        <w:t xml:space="preserve">Attachment </w:t>
      </w:r>
      <w:r w:rsidR="008C5035">
        <w:t>2</w:t>
      </w:r>
      <w:r>
        <w:t xml:space="preserve"> –</w:t>
      </w:r>
      <w:r w:rsidR="008C5035">
        <w:t xml:space="preserve"> </w:t>
      </w:r>
    </w:p>
    <w:sectPr w:rsidR="006A6B65" w:rsidSect="006A6B65">
      <w:headerReference w:type="default" r:id="rId22"/>
      <w:footerReference w:type="default" r:id="rId23"/>
      <w:pgSz w:w="11906" w:h="16838"/>
      <w:pgMar w:top="1276" w:right="1080" w:bottom="1440" w:left="108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Dylan Townsend" w:date="2024-01-24T07:20:00Z" w:initials="DT">
    <w:p w14:paraId="45E2164D" w14:textId="77777777" w:rsidR="009F50A0" w:rsidRDefault="009F50A0" w:rsidP="009F50A0">
      <w:pPr>
        <w:pStyle w:val="CommentText"/>
      </w:pPr>
      <w:r>
        <w:rPr>
          <w:rStyle w:val="CommentReference"/>
        </w:rPr>
        <w:annotationRef/>
      </w:r>
      <w:r>
        <w:t>Overarching comment needing some thought is the overall length of the document and whether it is too long and if it can be shortened without loosing important information</w:t>
      </w:r>
    </w:p>
  </w:comment>
  <w:comment w:id="9" w:author="Dylan Townsend" w:date="2024-01-16T11:32:00Z" w:initials="DT">
    <w:p w14:paraId="21DD5E0B" w14:textId="0ADA6106" w:rsidR="00A91313" w:rsidRDefault="00A91313" w:rsidP="00A91313">
      <w:pPr>
        <w:pStyle w:val="CommentText"/>
      </w:pPr>
      <w:r>
        <w:rPr>
          <w:rStyle w:val="CommentReference"/>
        </w:rPr>
        <w:annotationRef/>
      </w:r>
      <w:r>
        <w:t>Group would like to add further context so that readers understand what the benefit is to them in responding.</w:t>
      </w:r>
    </w:p>
  </w:comment>
  <w:comment w:id="33" w:author="Dylan Townsend" w:date="2024-01-16T11:59:00Z" w:initials="DT">
    <w:p w14:paraId="464CDAC5" w14:textId="77777777" w:rsidR="00CD4012" w:rsidRDefault="00CD4012" w:rsidP="00CD4012">
      <w:pPr>
        <w:pStyle w:val="CommentText"/>
      </w:pPr>
      <w:r>
        <w:rPr>
          <w:rStyle w:val="CommentReference"/>
        </w:rPr>
        <w:annotationRef/>
      </w:r>
      <w:r>
        <w:t>Use this section as exec summary and then set out questions here at the very top and leave the detail below for those who have time or able to spend more time in reading the detail.</w:t>
      </w:r>
    </w:p>
  </w:comment>
  <w:comment w:id="34" w:author="Dylan Townsend" w:date="2024-02-20T16:40:00Z" w:initials="DT">
    <w:p w14:paraId="20BA86AD" w14:textId="77777777" w:rsidR="00A916D8" w:rsidRDefault="00A916D8" w:rsidP="00A916D8">
      <w:pPr>
        <w:pStyle w:val="CommentText"/>
      </w:pPr>
      <w:r>
        <w:rPr>
          <w:rStyle w:val="CommentReference"/>
        </w:rPr>
        <w:annotationRef/>
      </w:r>
      <w:r>
        <w:t>Questions that have been agreed to date:</w:t>
      </w:r>
    </w:p>
    <w:p w14:paraId="2ECD61BB" w14:textId="77777777" w:rsidR="00A916D8" w:rsidRDefault="00A916D8" w:rsidP="00A916D8">
      <w:pPr>
        <w:pStyle w:val="CommentText"/>
        <w:numPr>
          <w:ilvl w:val="0"/>
          <w:numId w:val="42"/>
        </w:numPr>
      </w:pPr>
      <w:r>
        <w:t>Question 1: Which of the below types of ‘Class Exemptions’ related to the distribution electricity are you involved with or operate?</w:t>
      </w:r>
    </w:p>
    <w:p w14:paraId="182B1655" w14:textId="77777777" w:rsidR="00A916D8" w:rsidRDefault="00A916D8" w:rsidP="00A916D8">
      <w:pPr>
        <w:pStyle w:val="CommentText"/>
        <w:numPr>
          <w:ilvl w:val="1"/>
          <w:numId w:val="42"/>
        </w:numPr>
      </w:pPr>
      <w:r>
        <w:t>Class A: Distribute up to 2.5 megawatts to domestic consumers</w:t>
      </w:r>
    </w:p>
    <w:p w14:paraId="480474B9" w14:textId="77777777" w:rsidR="00A916D8" w:rsidRDefault="00A916D8" w:rsidP="00A916D8">
      <w:pPr>
        <w:pStyle w:val="CommentText"/>
        <w:numPr>
          <w:ilvl w:val="1"/>
          <w:numId w:val="42"/>
        </w:numPr>
      </w:pPr>
      <w:r>
        <w:t>Class B: Distribute up to 1 megawatt to onsite domestic consumers from onsite generation</w:t>
      </w:r>
    </w:p>
    <w:p w14:paraId="6DFEBFBC" w14:textId="77777777" w:rsidR="00A916D8" w:rsidRDefault="00A916D8" w:rsidP="00A916D8">
      <w:pPr>
        <w:pStyle w:val="CommentText"/>
        <w:numPr>
          <w:ilvl w:val="1"/>
          <w:numId w:val="42"/>
        </w:numPr>
      </w:pPr>
      <w:r>
        <w:t>Class C: Distribute to only non-domestic consumers</w:t>
      </w:r>
    </w:p>
    <w:p w14:paraId="610E8A07" w14:textId="77777777" w:rsidR="00A916D8" w:rsidRDefault="00A916D8" w:rsidP="00A916D8">
      <w:pPr>
        <w:pStyle w:val="CommentText"/>
        <w:numPr>
          <w:ilvl w:val="0"/>
          <w:numId w:val="42"/>
        </w:numPr>
      </w:pPr>
      <w:r>
        <w:t>•Other (please explain)</w:t>
      </w:r>
    </w:p>
    <w:p w14:paraId="05D21CC4" w14:textId="77777777" w:rsidR="00A916D8" w:rsidRDefault="00A916D8" w:rsidP="00A916D8">
      <w:pPr>
        <w:pStyle w:val="CommentText"/>
        <w:numPr>
          <w:ilvl w:val="0"/>
          <w:numId w:val="42"/>
        </w:numPr>
      </w:pPr>
      <w:r>
        <w:t>Question 2: In terms of the generic classifications described under paragraph 3.2 of this request for information, which (if any) of them apply to the sites you own or operate? If none, are you able to describe how you might classify your site?</w:t>
      </w:r>
    </w:p>
    <w:p w14:paraId="68A64618" w14:textId="77777777" w:rsidR="00A916D8" w:rsidRDefault="00A916D8" w:rsidP="00A916D8">
      <w:pPr>
        <w:pStyle w:val="CommentText"/>
        <w:numPr>
          <w:ilvl w:val="0"/>
          <w:numId w:val="42"/>
        </w:numPr>
      </w:pPr>
      <w:r>
        <w:t>Question 3: Does your site (or sites) operate with competition in supply (meaning that one or more of the customers on your site has chosen their own Supplier instead of being supplied by the Supplier for the private network or the billed by the private network operator themselves).</w:t>
      </w:r>
    </w:p>
    <w:p w14:paraId="4DDBFE14" w14:textId="77777777" w:rsidR="00A916D8" w:rsidRDefault="00A916D8" w:rsidP="00A916D8">
      <w:pPr>
        <w:pStyle w:val="CommentText"/>
        <w:numPr>
          <w:ilvl w:val="0"/>
          <w:numId w:val="42"/>
        </w:numPr>
      </w:pPr>
      <w:r>
        <w:t>Question 4: Can you confirm, what voltage level the private network is connected to?</w:t>
      </w:r>
    </w:p>
    <w:p w14:paraId="0BAF2CAC" w14:textId="77777777" w:rsidR="00A916D8" w:rsidRDefault="00A916D8" w:rsidP="00A916D8">
      <w:pPr>
        <w:pStyle w:val="CommentText"/>
        <w:numPr>
          <w:ilvl w:val="0"/>
          <w:numId w:val="42"/>
        </w:numPr>
      </w:pPr>
      <w:r>
        <w:t>Question 5: TBC?</w:t>
      </w:r>
    </w:p>
    <w:p w14:paraId="5A516912" w14:textId="77777777" w:rsidR="00A916D8" w:rsidRDefault="00A916D8" w:rsidP="00A916D8">
      <w:pPr>
        <w:pStyle w:val="CommentText"/>
        <w:numPr>
          <w:ilvl w:val="0"/>
          <w:numId w:val="42"/>
        </w:numPr>
      </w:pPr>
      <w:r>
        <w:t>Question 6: Are you aware of the various industry metering arrangements available to private networks with competition in supply?</w:t>
      </w:r>
    </w:p>
    <w:p w14:paraId="0038C64A" w14:textId="77777777" w:rsidR="00A916D8" w:rsidRDefault="00A916D8" w:rsidP="00A916D8">
      <w:pPr>
        <w:pStyle w:val="CommentText"/>
        <w:numPr>
          <w:ilvl w:val="0"/>
          <w:numId w:val="42"/>
        </w:numPr>
      </w:pPr>
      <w:r>
        <w:t>Question 7: Which (if any) are applicable to your site or sites?</w:t>
      </w:r>
    </w:p>
    <w:p w14:paraId="2817E3B3" w14:textId="77777777" w:rsidR="00A916D8" w:rsidRDefault="00A916D8" w:rsidP="00A916D8">
      <w:pPr>
        <w:pStyle w:val="CommentText"/>
        <w:numPr>
          <w:ilvl w:val="0"/>
          <w:numId w:val="42"/>
        </w:numPr>
      </w:pPr>
      <w:r>
        <w:t>Question 8: Who does your DNO recover its DUoS charges from? (e.g. directly from you, the private network operator; or via the supplier to you, the private network operator; or via your customers' suppliers; or by some other route?).</w:t>
      </w:r>
    </w:p>
  </w:comment>
  <w:comment w:id="40" w:author="Dylan Townsend" w:date="2024-01-24T07:19:00Z" w:initials="DT">
    <w:p w14:paraId="127CB114" w14:textId="4868D688" w:rsidR="009F50A0" w:rsidRDefault="009F50A0" w:rsidP="009F50A0">
      <w:pPr>
        <w:pStyle w:val="CommentText"/>
      </w:pPr>
      <w:r>
        <w:rPr>
          <w:rStyle w:val="CommentReference"/>
        </w:rPr>
        <w:annotationRef/>
      </w:r>
      <w:r>
        <w:t>Suggestion to include a reference to DCP328 somewhere in the document as well as a reference to BSC modification P455.</w:t>
      </w:r>
    </w:p>
  </w:comment>
  <w:comment w:id="41" w:author="Dylan Townsend" w:date="2024-02-20T16:56:00Z" w:initials="DT">
    <w:p w14:paraId="4B5D4365" w14:textId="77777777" w:rsidR="00AE4DFB" w:rsidRDefault="00AE4DFB" w:rsidP="00AE4DFB">
      <w:pPr>
        <w:pStyle w:val="CommentText"/>
      </w:pPr>
      <w:r>
        <w:rPr>
          <w:rStyle w:val="CommentReference"/>
        </w:rPr>
        <w:annotationRef/>
      </w:r>
      <w:r>
        <w:t>Link to DCP 328:</w:t>
      </w:r>
    </w:p>
    <w:p w14:paraId="53EF52C8" w14:textId="77777777" w:rsidR="00AE4DFB" w:rsidRDefault="00AE4DFB" w:rsidP="00AE4DFB">
      <w:pPr>
        <w:pStyle w:val="CommentText"/>
      </w:pPr>
      <w:hyperlink r:id="rId1" w:history="1">
        <w:r w:rsidRPr="00676875">
          <w:rPr>
            <w:rStyle w:val="Hyperlink"/>
            <w:b/>
            <w:bCs/>
            <w:highlight w:val="white"/>
          </w:rPr>
          <w:t>328 - Use of system charging for private networks with competition in supply</w:t>
        </w:r>
      </w:hyperlink>
    </w:p>
    <w:p w14:paraId="1F479B60" w14:textId="77777777" w:rsidR="00AE4DFB" w:rsidRDefault="00AE4DFB" w:rsidP="00AE4DFB">
      <w:pPr>
        <w:pStyle w:val="CommentText"/>
      </w:pPr>
      <w:r>
        <w:t>Links to DCPs 251/252:</w:t>
      </w:r>
    </w:p>
    <w:p w14:paraId="192067C0" w14:textId="77777777" w:rsidR="00AE4DFB" w:rsidRDefault="00AE4DFB" w:rsidP="00AE4DFB">
      <w:pPr>
        <w:pStyle w:val="CommentText"/>
      </w:pPr>
      <w:hyperlink r:id="rId2" w:history="1">
        <w:r w:rsidRPr="00676875">
          <w:rPr>
            <w:rStyle w:val="Hyperlink"/>
            <w:b/>
            <w:bCs/>
          </w:rPr>
          <w:t>251 - Clarification And Extension Of The Application Of LDNO Tariffs Under The CDCM</w:t>
        </w:r>
      </w:hyperlink>
    </w:p>
    <w:p w14:paraId="0B38FB3B" w14:textId="77777777" w:rsidR="00AE4DFB" w:rsidRDefault="00AE4DFB" w:rsidP="00AE4DFB">
      <w:pPr>
        <w:pStyle w:val="CommentText"/>
      </w:pPr>
      <w:hyperlink r:id="rId3" w:history="1">
        <w:r w:rsidRPr="00676875">
          <w:rPr>
            <w:rStyle w:val="Hyperlink"/>
            <w:b/>
            <w:bCs/>
          </w:rPr>
          <w:t>252 - Clarification And Extension Of The Application Of Portfolio Tariffs Under The EDCM</w:t>
        </w:r>
      </w:hyperlink>
    </w:p>
    <w:p w14:paraId="240ACF0B" w14:textId="77777777" w:rsidR="00AE4DFB" w:rsidRDefault="00AE4DFB" w:rsidP="00AE4DFB">
      <w:pPr>
        <w:pStyle w:val="CommentText"/>
      </w:pPr>
      <w:r>
        <w:rPr>
          <w:color w:val="222222"/>
        </w:rPr>
        <w:t>Links to DCPs 158/158A:</w:t>
      </w:r>
    </w:p>
    <w:p w14:paraId="4DB58CD9" w14:textId="77777777" w:rsidR="00AE4DFB" w:rsidRDefault="00AE4DFB" w:rsidP="00AE4DFB">
      <w:pPr>
        <w:pStyle w:val="CommentText"/>
      </w:pPr>
      <w:hyperlink r:id="rId4" w:history="1">
        <w:r w:rsidRPr="00676875">
          <w:rPr>
            <w:rStyle w:val="Hyperlink"/>
            <w:b/>
            <w:bCs/>
          </w:rPr>
          <w:t>158A - DNO DUoS Re EDNOs</w:t>
        </w:r>
      </w:hyperlink>
    </w:p>
    <w:p w14:paraId="48E92EFB" w14:textId="77777777" w:rsidR="00AE4DFB" w:rsidRDefault="00AE4DFB" w:rsidP="00AE4DFB">
      <w:pPr>
        <w:pStyle w:val="CommentText"/>
      </w:pPr>
      <w:hyperlink r:id="rId5" w:history="1">
        <w:r w:rsidRPr="00676875">
          <w:rPr>
            <w:rStyle w:val="Hyperlink"/>
            <w:b/>
            <w:bCs/>
          </w:rPr>
          <w:t>158 - DNO DUoS re EDNOs</w:t>
        </w:r>
      </w:hyperlink>
    </w:p>
    <w:p w14:paraId="34BC3E55" w14:textId="77777777" w:rsidR="00AE4DFB" w:rsidRDefault="00AE4DFB" w:rsidP="00AE4DFB">
      <w:pPr>
        <w:pStyle w:val="CommentText"/>
      </w:pPr>
      <w:r>
        <w:rPr>
          <w:color w:val="222222"/>
        </w:rPr>
        <w:t>Link to DCP 124:</w:t>
      </w:r>
    </w:p>
    <w:p w14:paraId="34B012FA" w14:textId="77777777" w:rsidR="00AE4DFB" w:rsidRDefault="00AE4DFB" w:rsidP="00AE4DFB">
      <w:pPr>
        <w:pStyle w:val="CommentText"/>
      </w:pPr>
      <w:hyperlink r:id="rId6" w:history="1">
        <w:r w:rsidRPr="00676875">
          <w:rPr>
            <w:rStyle w:val="Hyperlink"/>
            <w:b/>
            <w:bCs/>
          </w:rPr>
          <w:t>124 - Third Party Network – National Connection Terms Amendments</w:t>
        </w:r>
      </w:hyperlink>
    </w:p>
    <w:p w14:paraId="61D4E154" w14:textId="77777777" w:rsidR="00AE4DFB" w:rsidRDefault="00AE4DFB" w:rsidP="00AE4DFB">
      <w:pPr>
        <w:pStyle w:val="CommentText"/>
      </w:pPr>
    </w:p>
    <w:p w14:paraId="3ED52B8F" w14:textId="77777777" w:rsidR="00AE4DFB" w:rsidRDefault="00AE4DFB" w:rsidP="00AE4DFB">
      <w:pPr>
        <w:pStyle w:val="CommentText"/>
      </w:pPr>
    </w:p>
    <w:p w14:paraId="497AC9A1" w14:textId="77777777" w:rsidR="00AE4DFB" w:rsidRDefault="00AE4DFB" w:rsidP="00AE4DFB">
      <w:pPr>
        <w:pStyle w:val="CommentText"/>
      </w:pPr>
    </w:p>
  </w:comment>
  <w:comment w:id="44" w:author="Dylan Townsend" w:date="2024-01-18T09:01:00Z" w:initials="DT">
    <w:p w14:paraId="08AFCAF6" w14:textId="54FC6AF2" w:rsidR="009F50A0" w:rsidRDefault="00EF706E" w:rsidP="009F50A0">
      <w:pPr>
        <w:pStyle w:val="CommentText"/>
      </w:pPr>
      <w:r>
        <w:rPr>
          <w:rStyle w:val="CommentReference"/>
        </w:rPr>
        <w:annotationRef/>
      </w:r>
      <w:r w:rsidR="009F50A0">
        <w:t>Suggestion that there is a need to expand on the treatment of confidential information/responses and how or what the group may or may not do with such information. Likely good place to start would be consultations issued by Ofgem.</w:t>
      </w:r>
    </w:p>
  </w:comment>
  <w:comment w:id="49" w:author="Dylan Townsend" w:date="2024-02-20T16:49:00Z" w:initials="DT">
    <w:p w14:paraId="1754982F" w14:textId="77777777" w:rsidR="00201B1B" w:rsidRDefault="00201B1B" w:rsidP="00201B1B">
      <w:pPr>
        <w:pStyle w:val="CommentText"/>
      </w:pPr>
      <w:r>
        <w:rPr>
          <w:rStyle w:val="CommentReference"/>
        </w:rPr>
        <w:annotationRef/>
      </w:r>
      <w:r>
        <w:t xml:space="preserve">From: </w:t>
      </w:r>
      <w:hyperlink r:id="rId7" w:history="1">
        <w:r w:rsidRPr="001E1E0E">
          <w:rPr>
            <w:rStyle w:val="Hyperlink"/>
          </w:rPr>
          <w:t>https://www.ofgem.gov.uk/publications/ofgems-consultation-policy</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E2164D" w15:done="0"/>
  <w15:commentEx w15:paraId="21DD5E0B" w15:done="0"/>
  <w15:commentEx w15:paraId="464CDAC5" w15:done="0"/>
  <w15:commentEx w15:paraId="2817E3B3" w15:paraIdParent="464CDAC5" w15:done="0"/>
  <w15:commentEx w15:paraId="127CB114" w15:done="0"/>
  <w15:commentEx w15:paraId="497AC9A1" w15:paraIdParent="127CB114" w15:done="0"/>
  <w15:commentEx w15:paraId="08AFCAF6" w15:done="0"/>
  <w15:commentEx w15:paraId="175498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B9D8F26" w16cex:dateUtc="2024-01-24T07:20:00Z"/>
  <w16cex:commentExtensible w16cex:durableId="49744DF5" w16cex:dateUtc="2024-01-16T11:32:00Z"/>
  <w16cex:commentExtensible w16cex:durableId="25A7BBC3" w16cex:dateUtc="2024-01-16T11:59:00Z"/>
  <w16cex:commentExtensible w16cex:durableId="5A126C2B" w16cex:dateUtc="2024-02-20T16:40:00Z"/>
  <w16cex:commentExtensible w16cex:durableId="09C10EEB" w16cex:dateUtc="2024-01-24T07:19:00Z"/>
  <w16cex:commentExtensible w16cex:durableId="14BE1E21" w16cex:dateUtc="2024-02-20T16:56:00Z"/>
  <w16cex:commentExtensible w16cex:durableId="33C8AB92" w16cex:dateUtc="2024-01-18T09:01:00Z"/>
  <w16cex:commentExtensible w16cex:durableId="387658C9" w16cex:dateUtc="2024-02-20T16: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E2164D" w16cid:durableId="4B9D8F26"/>
  <w16cid:commentId w16cid:paraId="21DD5E0B" w16cid:durableId="49744DF5"/>
  <w16cid:commentId w16cid:paraId="464CDAC5" w16cid:durableId="25A7BBC3"/>
  <w16cid:commentId w16cid:paraId="2817E3B3" w16cid:durableId="5A126C2B"/>
  <w16cid:commentId w16cid:paraId="127CB114" w16cid:durableId="09C10EEB"/>
  <w16cid:commentId w16cid:paraId="497AC9A1" w16cid:durableId="14BE1E21"/>
  <w16cid:commentId w16cid:paraId="08AFCAF6" w16cid:durableId="33C8AB92"/>
  <w16cid:commentId w16cid:paraId="1754982F" w16cid:durableId="387658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D78C4" w14:textId="77777777" w:rsidR="00DA7B98" w:rsidRDefault="00DA7B98" w:rsidP="00AC67CA">
      <w:pPr>
        <w:spacing w:before="0" w:after="0" w:line="240" w:lineRule="auto"/>
      </w:pPr>
      <w:r>
        <w:separator/>
      </w:r>
    </w:p>
  </w:endnote>
  <w:endnote w:type="continuationSeparator" w:id="0">
    <w:p w14:paraId="62C16C05" w14:textId="77777777" w:rsidR="00DA7B98" w:rsidRDefault="00DA7B98" w:rsidP="00AC67C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79F42" w14:textId="0EBFEC7E" w:rsidR="006E1ABF" w:rsidRDefault="006E1ABF" w:rsidP="006E1ABF">
    <w:pPr>
      <w:pStyle w:val="Footer"/>
      <w:pBdr>
        <w:top w:val="single" w:sz="4" w:space="0" w:color="auto"/>
      </w:pBdr>
      <w:tabs>
        <w:tab w:val="clear" w:pos="4320"/>
        <w:tab w:val="clear" w:pos="8640"/>
        <w:tab w:val="left" w:pos="2532"/>
        <w:tab w:val="center" w:pos="4962"/>
        <w:tab w:val="right" w:pos="9356"/>
      </w:tabs>
      <w:spacing w:after="0" w:line="240" w:lineRule="auto"/>
      <w:rPr>
        <w:rFonts w:cs="Arial"/>
        <w:sz w:val="16"/>
        <w:szCs w:val="16"/>
        <w:lang w:val="en-US"/>
      </w:rPr>
    </w:pPr>
    <w:r>
      <w:rPr>
        <w:rFonts w:cs="Arial"/>
        <w:sz w:val="16"/>
        <w:szCs w:val="16"/>
      </w:rPr>
      <w:t>DCP XXX</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sz w:val="16"/>
        <w:szCs w:val="16"/>
      </w:rPr>
      <w:t>6</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sz w:val="16"/>
        <w:szCs w:val="16"/>
      </w:rPr>
      <w:t>14</w:t>
    </w:r>
    <w:r w:rsidRPr="000660DF">
      <w:rPr>
        <w:rFonts w:cs="Arial"/>
        <w:sz w:val="16"/>
        <w:szCs w:val="16"/>
        <w:lang w:val="en-US"/>
      </w:rPr>
      <w:fldChar w:fldCharType="end"/>
    </w:r>
    <w:r>
      <w:rPr>
        <w:rFonts w:cs="Arial"/>
        <w:sz w:val="16"/>
        <w:szCs w:val="16"/>
        <w:lang w:val="en-US"/>
      </w:rPr>
      <w:tab/>
      <w:t>Version 1.0</w:t>
    </w:r>
  </w:p>
  <w:p w14:paraId="5A65A6CE" w14:textId="77777777" w:rsidR="006E1ABF" w:rsidRPr="000660DF" w:rsidRDefault="006E1ABF" w:rsidP="006E1ABF">
    <w:pPr>
      <w:pStyle w:val="Footer"/>
      <w:pBdr>
        <w:top w:val="single" w:sz="4" w:space="0" w:color="auto"/>
      </w:pBdr>
      <w:tabs>
        <w:tab w:val="clear" w:pos="4320"/>
        <w:tab w:val="clear" w:pos="8640"/>
        <w:tab w:val="center" w:pos="4962"/>
        <w:tab w:val="right" w:pos="9356"/>
      </w:tabs>
      <w:spacing w:before="0" w:after="0" w:line="240" w:lineRule="auto"/>
      <w:rPr>
        <w:rFonts w:cs="Arial"/>
        <w:sz w:val="16"/>
        <w:szCs w:val="16"/>
      </w:rPr>
    </w:pPr>
    <w:r>
      <w:rPr>
        <w:rFonts w:cs="Arial"/>
        <w:sz w:val="16"/>
        <w:szCs w:val="16"/>
        <w:lang w:val="en-US"/>
      </w:rPr>
      <w:t>DCUSA RFI</w:t>
    </w:r>
    <w:r>
      <w:rPr>
        <w:rFonts w:cs="Arial"/>
        <w:sz w:val="16"/>
        <w:szCs w:val="16"/>
        <w:lang w:val="en-US"/>
      </w:rPr>
      <w:tab/>
    </w:r>
    <w:r w:rsidRPr="000660DF">
      <w:rPr>
        <w:rFonts w:cs="Arial"/>
        <w:sz w:val="16"/>
        <w:szCs w:val="16"/>
      </w:rPr>
      <w:t xml:space="preserve">© </w:t>
    </w:r>
    <w:r>
      <w:rPr>
        <w:rFonts w:cs="Arial"/>
        <w:sz w:val="16"/>
        <w:szCs w:val="16"/>
      </w:rPr>
      <w:t xml:space="preserve">[Year] </w:t>
    </w:r>
    <w:r w:rsidRPr="000660DF">
      <w:rPr>
        <w:rFonts w:cs="Arial"/>
        <w:sz w:val="16"/>
        <w:szCs w:val="16"/>
      </w:rPr>
      <w:t>all rights reserved</w:t>
    </w:r>
    <w:r>
      <w:rPr>
        <w:rFonts w:cs="Arial"/>
        <w:sz w:val="16"/>
        <w:szCs w:val="16"/>
      </w:rPr>
      <w:tab/>
      <w:t>[DD Month Year]</w:t>
    </w:r>
  </w:p>
  <w:p w14:paraId="116E0683" w14:textId="7AA486BB" w:rsidR="006E1ABF" w:rsidRDefault="006E1ABF">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EF78C" w14:textId="77777777" w:rsidR="00DA7B98" w:rsidRDefault="00DA7B98" w:rsidP="00AC67CA">
      <w:pPr>
        <w:spacing w:before="0" w:after="0" w:line="240" w:lineRule="auto"/>
      </w:pPr>
      <w:r>
        <w:separator/>
      </w:r>
    </w:p>
  </w:footnote>
  <w:footnote w:type="continuationSeparator" w:id="0">
    <w:p w14:paraId="40F05DA6" w14:textId="77777777" w:rsidR="00DA7B98" w:rsidRDefault="00DA7B98" w:rsidP="00AC67CA">
      <w:pPr>
        <w:spacing w:before="0" w:after="0" w:line="240" w:lineRule="auto"/>
      </w:pPr>
      <w:r>
        <w:continuationSeparator/>
      </w:r>
    </w:p>
  </w:footnote>
  <w:footnote w:id="1">
    <w:p w14:paraId="7AD6D8EF" w14:textId="2887FF6E" w:rsidR="003D159E" w:rsidRPr="003D159E" w:rsidRDefault="003D159E" w:rsidP="003D159E">
      <w:pPr>
        <w:spacing w:before="0" w:after="0"/>
        <w:rPr>
          <w:sz w:val="16"/>
        </w:rPr>
      </w:pPr>
      <w:r>
        <w:rPr>
          <w:rStyle w:val="FootnoteReference"/>
        </w:rPr>
        <w:footnoteRef/>
      </w:r>
      <w:r>
        <w:t xml:space="preserve"> </w:t>
      </w:r>
      <w:hyperlink r:id="rId1">
        <w:r>
          <w:rPr>
            <w:color w:val="0000FF"/>
            <w:sz w:val="16"/>
            <w:u w:val="single" w:color="0000FF"/>
          </w:rPr>
          <w:t>Gas</w:t>
        </w:r>
        <w:r>
          <w:rPr>
            <w:color w:val="0000FF"/>
            <w:spacing w:val="-6"/>
            <w:sz w:val="16"/>
            <w:u w:val="single" w:color="0000FF"/>
          </w:rPr>
          <w:t xml:space="preserve"> </w:t>
        </w:r>
        <w:r>
          <w:rPr>
            <w:color w:val="0000FF"/>
            <w:sz w:val="16"/>
            <w:u w:val="single" w:color="0000FF"/>
          </w:rPr>
          <w:t>and</w:t>
        </w:r>
        <w:r>
          <w:rPr>
            <w:color w:val="0000FF"/>
            <w:spacing w:val="-2"/>
            <w:sz w:val="16"/>
            <w:u w:val="single" w:color="0000FF"/>
          </w:rPr>
          <w:t xml:space="preserve"> </w:t>
        </w:r>
        <w:r>
          <w:rPr>
            <w:color w:val="0000FF"/>
            <w:sz w:val="16"/>
            <w:u w:val="single" w:color="0000FF"/>
          </w:rPr>
          <w:t>Electricity</w:t>
        </w:r>
        <w:r>
          <w:rPr>
            <w:color w:val="0000FF"/>
            <w:spacing w:val="-3"/>
            <w:sz w:val="16"/>
            <w:u w:val="single" w:color="0000FF"/>
          </w:rPr>
          <w:t xml:space="preserve"> </w:t>
        </w:r>
        <w:r>
          <w:rPr>
            <w:color w:val="0000FF"/>
            <w:sz w:val="16"/>
            <w:u w:val="single" w:color="0000FF"/>
          </w:rPr>
          <w:t>(Internal</w:t>
        </w:r>
        <w:r>
          <w:rPr>
            <w:color w:val="0000FF"/>
            <w:spacing w:val="-5"/>
            <w:sz w:val="16"/>
            <w:u w:val="single" w:color="0000FF"/>
          </w:rPr>
          <w:t xml:space="preserve"> </w:t>
        </w:r>
        <w:r>
          <w:rPr>
            <w:color w:val="0000FF"/>
            <w:sz w:val="16"/>
            <w:u w:val="single" w:color="0000FF"/>
          </w:rPr>
          <w:t>Markets)</w:t>
        </w:r>
        <w:r>
          <w:rPr>
            <w:color w:val="0000FF"/>
            <w:spacing w:val="-6"/>
            <w:sz w:val="16"/>
            <w:u w:val="single" w:color="0000FF"/>
          </w:rPr>
          <w:t xml:space="preserve"> </w:t>
        </w:r>
        <w:r>
          <w:rPr>
            <w:color w:val="0000FF"/>
            <w:sz w:val="16"/>
            <w:u w:val="single" w:color="0000FF"/>
          </w:rPr>
          <w:t>Regulations</w:t>
        </w:r>
        <w:r>
          <w:rPr>
            <w:color w:val="0000FF"/>
            <w:spacing w:val="-2"/>
            <w:sz w:val="16"/>
            <w:u w:val="single" w:color="0000FF"/>
          </w:rPr>
          <w:t xml:space="preserve"> </w:t>
        </w:r>
        <w:r>
          <w:rPr>
            <w:color w:val="0000FF"/>
            <w:sz w:val="16"/>
            <w:u w:val="single" w:color="0000FF"/>
          </w:rPr>
          <w:t>SI</w:t>
        </w:r>
        <w:r>
          <w:rPr>
            <w:color w:val="0000FF"/>
            <w:spacing w:val="-6"/>
            <w:sz w:val="16"/>
            <w:u w:val="single" w:color="0000FF"/>
          </w:rPr>
          <w:t xml:space="preserve"> </w:t>
        </w:r>
        <w:r>
          <w:rPr>
            <w:color w:val="0000FF"/>
            <w:spacing w:val="-2"/>
            <w:sz w:val="16"/>
            <w:u w:val="single" w:color="0000FF"/>
          </w:rPr>
          <w:t>2011/2704</w:t>
        </w:r>
      </w:hyperlink>
    </w:p>
  </w:footnote>
  <w:footnote w:id="2">
    <w:p w14:paraId="766A8AE6" w14:textId="5860841F" w:rsidR="003D159E" w:rsidRPr="003D159E" w:rsidRDefault="003D159E" w:rsidP="003D159E">
      <w:pPr>
        <w:spacing w:before="0" w:after="0" w:line="256" w:lineRule="auto"/>
        <w:ind w:right="976"/>
        <w:rPr>
          <w:sz w:val="16"/>
        </w:rPr>
      </w:pPr>
      <w:r>
        <w:rPr>
          <w:rStyle w:val="FootnoteReference"/>
        </w:rPr>
        <w:footnoteRef/>
      </w:r>
      <w:r>
        <w:t xml:space="preserve"> </w:t>
      </w:r>
      <w:r>
        <w:rPr>
          <w:sz w:val="16"/>
        </w:rPr>
        <w:t>Third</w:t>
      </w:r>
      <w:r>
        <w:rPr>
          <w:spacing w:val="-3"/>
          <w:sz w:val="16"/>
        </w:rPr>
        <w:t xml:space="preserve"> </w:t>
      </w:r>
      <w:r>
        <w:rPr>
          <w:sz w:val="16"/>
        </w:rPr>
        <w:t>Party</w:t>
      </w:r>
      <w:r>
        <w:rPr>
          <w:spacing w:val="-3"/>
          <w:sz w:val="16"/>
        </w:rPr>
        <w:t xml:space="preserve"> </w:t>
      </w:r>
      <w:r>
        <w:rPr>
          <w:sz w:val="16"/>
        </w:rPr>
        <w:t>Access</w:t>
      </w:r>
      <w:r>
        <w:rPr>
          <w:spacing w:val="-4"/>
          <w:sz w:val="16"/>
        </w:rPr>
        <w:t xml:space="preserve"> </w:t>
      </w:r>
      <w:r>
        <w:rPr>
          <w:sz w:val="16"/>
        </w:rPr>
        <w:t>gives</w:t>
      </w:r>
      <w:r>
        <w:rPr>
          <w:spacing w:val="-3"/>
          <w:sz w:val="16"/>
        </w:rPr>
        <w:t xml:space="preserve"> </w:t>
      </w:r>
      <w:r>
        <w:rPr>
          <w:sz w:val="16"/>
        </w:rPr>
        <w:t>electricity</w:t>
      </w:r>
      <w:r>
        <w:rPr>
          <w:spacing w:val="-1"/>
          <w:sz w:val="16"/>
        </w:rPr>
        <w:t xml:space="preserve"> </w:t>
      </w:r>
      <w:r>
        <w:rPr>
          <w:sz w:val="16"/>
        </w:rPr>
        <w:t>and</w:t>
      </w:r>
      <w:r>
        <w:rPr>
          <w:spacing w:val="-3"/>
          <w:sz w:val="16"/>
        </w:rPr>
        <w:t xml:space="preserve"> </w:t>
      </w:r>
      <w:r>
        <w:rPr>
          <w:sz w:val="16"/>
        </w:rPr>
        <w:t>gas</w:t>
      </w:r>
      <w:r>
        <w:rPr>
          <w:spacing w:val="-1"/>
          <w:sz w:val="16"/>
        </w:rPr>
        <w:t xml:space="preserve"> </w:t>
      </w:r>
      <w:r>
        <w:rPr>
          <w:sz w:val="16"/>
        </w:rPr>
        <w:t>customers</w:t>
      </w:r>
      <w:r>
        <w:rPr>
          <w:spacing w:val="-1"/>
          <w:sz w:val="16"/>
        </w:rPr>
        <w:t xml:space="preserve"> </w:t>
      </w:r>
      <w:r>
        <w:rPr>
          <w:sz w:val="16"/>
        </w:rPr>
        <w:t>the</w:t>
      </w:r>
      <w:r>
        <w:rPr>
          <w:spacing w:val="-4"/>
          <w:sz w:val="16"/>
        </w:rPr>
        <w:t xml:space="preserve"> </w:t>
      </w:r>
      <w:r>
        <w:rPr>
          <w:sz w:val="16"/>
        </w:rPr>
        <w:t>right</w:t>
      </w:r>
      <w:r>
        <w:rPr>
          <w:spacing w:val="-2"/>
          <w:sz w:val="16"/>
        </w:rPr>
        <w:t xml:space="preserve"> </w:t>
      </w:r>
      <w:r>
        <w:rPr>
          <w:sz w:val="16"/>
        </w:rPr>
        <w:t>to</w:t>
      </w:r>
      <w:r>
        <w:rPr>
          <w:spacing w:val="-1"/>
          <w:sz w:val="16"/>
        </w:rPr>
        <w:t xml:space="preserve"> </w:t>
      </w:r>
      <w:r>
        <w:rPr>
          <w:sz w:val="16"/>
        </w:rPr>
        <w:t>choose</w:t>
      </w:r>
      <w:r>
        <w:rPr>
          <w:spacing w:val="-3"/>
          <w:sz w:val="16"/>
        </w:rPr>
        <w:t xml:space="preserve"> </w:t>
      </w:r>
      <w:r>
        <w:rPr>
          <w:sz w:val="16"/>
        </w:rPr>
        <w:t>electricity</w:t>
      </w:r>
      <w:r>
        <w:rPr>
          <w:spacing w:val="-3"/>
          <w:sz w:val="16"/>
        </w:rPr>
        <w:t xml:space="preserve"> </w:t>
      </w:r>
      <w:r>
        <w:rPr>
          <w:sz w:val="16"/>
        </w:rPr>
        <w:t>and</w:t>
      </w:r>
      <w:r>
        <w:rPr>
          <w:spacing w:val="-3"/>
          <w:sz w:val="16"/>
        </w:rPr>
        <w:t xml:space="preserve"> </w:t>
      </w:r>
      <w:r>
        <w:rPr>
          <w:sz w:val="16"/>
        </w:rPr>
        <w:t>gas</w:t>
      </w:r>
      <w:r>
        <w:rPr>
          <w:spacing w:val="-3"/>
          <w:sz w:val="16"/>
        </w:rPr>
        <w:t xml:space="preserve"> </w:t>
      </w:r>
      <w:r>
        <w:rPr>
          <w:sz w:val="16"/>
        </w:rPr>
        <w:t>suppliers</w:t>
      </w:r>
      <w:r>
        <w:rPr>
          <w:spacing w:val="-3"/>
          <w:sz w:val="16"/>
        </w:rPr>
        <w:t xml:space="preserve"> </w:t>
      </w:r>
      <w:r>
        <w:rPr>
          <w:sz w:val="16"/>
        </w:rPr>
        <w:t>of</w:t>
      </w:r>
      <w:r>
        <w:rPr>
          <w:spacing w:val="-3"/>
          <w:sz w:val="16"/>
        </w:rPr>
        <w:t xml:space="preserve"> </w:t>
      </w:r>
      <w:r>
        <w:rPr>
          <w:sz w:val="16"/>
        </w:rPr>
        <w:t xml:space="preserve">their choice - </w:t>
      </w:r>
      <w:hyperlink r:id="rId2">
        <w:r>
          <w:rPr>
            <w:color w:val="0000FF"/>
            <w:sz w:val="16"/>
            <w:u w:val="single" w:color="0000FF"/>
          </w:rPr>
          <w:t>Third Party Licence Exempt Distribution Guidance Note - Elexon Digital BSC</w:t>
        </w:r>
      </w:hyperlink>
      <w:r>
        <w:rPr>
          <w:color w:val="2B569A"/>
          <w:sz w:val="16"/>
        </w:rPr>
        <w:t>.</w:t>
      </w:r>
    </w:p>
  </w:footnote>
  <w:footnote w:id="3">
    <w:p w14:paraId="38AF975F" w14:textId="4333D202" w:rsidR="003D159E" w:rsidRPr="003D159E" w:rsidRDefault="003D159E" w:rsidP="003D159E">
      <w:pPr>
        <w:pStyle w:val="FootnoteText"/>
        <w:spacing w:before="0" w:after="0"/>
        <w:rPr>
          <w:sz w:val="16"/>
        </w:rPr>
      </w:pPr>
      <w:r>
        <w:rPr>
          <w:rStyle w:val="FootnoteReference"/>
        </w:rPr>
        <w:footnoteRef/>
      </w:r>
      <w:r>
        <w:t xml:space="preserve"> </w:t>
      </w:r>
      <w:r>
        <w:rPr>
          <w:sz w:val="16"/>
        </w:rPr>
        <w:t>Settlement</w:t>
      </w:r>
      <w:r>
        <w:rPr>
          <w:spacing w:val="-5"/>
          <w:sz w:val="16"/>
        </w:rPr>
        <w:t xml:space="preserve"> </w:t>
      </w:r>
      <w:r>
        <w:rPr>
          <w:sz w:val="16"/>
        </w:rPr>
        <w:t>reconciles</w:t>
      </w:r>
      <w:r>
        <w:rPr>
          <w:spacing w:val="-1"/>
          <w:sz w:val="16"/>
        </w:rPr>
        <w:t xml:space="preserve"> </w:t>
      </w:r>
      <w:r>
        <w:rPr>
          <w:sz w:val="16"/>
        </w:rPr>
        <w:t>the</w:t>
      </w:r>
      <w:r>
        <w:rPr>
          <w:spacing w:val="-4"/>
          <w:sz w:val="16"/>
        </w:rPr>
        <w:t xml:space="preserve"> </w:t>
      </w:r>
      <w:r>
        <w:rPr>
          <w:sz w:val="16"/>
        </w:rPr>
        <w:t>difference</w:t>
      </w:r>
      <w:r>
        <w:rPr>
          <w:spacing w:val="-3"/>
          <w:sz w:val="16"/>
        </w:rPr>
        <w:t xml:space="preserve"> </w:t>
      </w:r>
      <w:r>
        <w:rPr>
          <w:sz w:val="16"/>
        </w:rPr>
        <w:t>between</w:t>
      </w:r>
      <w:r>
        <w:rPr>
          <w:spacing w:val="-2"/>
          <w:sz w:val="16"/>
        </w:rPr>
        <w:t xml:space="preserve"> </w:t>
      </w:r>
      <w:r>
        <w:rPr>
          <w:sz w:val="16"/>
        </w:rPr>
        <w:t>a</w:t>
      </w:r>
      <w:r>
        <w:rPr>
          <w:spacing w:val="-4"/>
          <w:sz w:val="16"/>
        </w:rPr>
        <w:t xml:space="preserve"> </w:t>
      </w:r>
      <w:r>
        <w:rPr>
          <w:sz w:val="16"/>
        </w:rPr>
        <w:t>supplier’s</w:t>
      </w:r>
      <w:r>
        <w:rPr>
          <w:spacing w:val="-4"/>
          <w:sz w:val="16"/>
        </w:rPr>
        <w:t xml:space="preserve"> </w:t>
      </w:r>
      <w:r>
        <w:rPr>
          <w:sz w:val="16"/>
        </w:rPr>
        <w:t>contractual</w:t>
      </w:r>
      <w:r>
        <w:rPr>
          <w:spacing w:val="-2"/>
          <w:sz w:val="16"/>
        </w:rPr>
        <w:t xml:space="preserve"> </w:t>
      </w:r>
      <w:r>
        <w:rPr>
          <w:sz w:val="16"/>
        </w:rPr>
        <w:t>purchases</w:t>
      </w:r>
      <w:r>
        <w:rPr>
          <w:spacing w:val="-3"/>
          <w:sz w:val="16"/>
        </w:rPr>
        <w:t xml:space="preserve"> </w:t>
      </w:r>
      <w:r>
        <w:rPr>
          <w:sz w:val="16"/>
        </w:rPr>
        <w:t>of</w:t>
      </w:r>
      <w:r>
        <w:rPr>
          <w:spacing w:val="-3"/>
          <w:sz w:val="16"/>
        </w:rPr>
        <w:t xml:space="preserve"> </w:t>
      </w:r>
      <w:r>
        <w:rPr>
          <w:sz w:val="16"/>
        </w:rPr>
        <w:t>electricity</w:t>
      </w:r>
      <w:r>
        <w:rPr>
          <w:spacing w:val="-1"/>
          <w:sz w:val="16"/>
        </w:rPr>
        <w:t xml:space="preserve"> </w:t>
      </w:r>
      <w:r>
        <w:rPr>
          <w:sz w:val="16"/>
        </w:rPr>
        <w:t>and</w:t>
      </w:r>
      <w:r>
        <w:rPr>
          <w:spacing w:val="-3"/>
          <w:sz w:val="16"/>
        </w:rPr>
        <w:t xml:space="preserve"> </w:t>
      </w:r>
      <w:r>
        <w:rPr>
          <w:sz w:val="16"/>
        </w:rPr>
        <w:t>the</w:t>
      </w:r>
      <w:r>
        <w:rPr>
          <w:spacing w:val="-1"/>
          <w:sz w:val="16"/>
        </w:rPr>
        <w:t xml:space="preserve"> </w:t>
      </w:r>
      <w:r>
        <w:rPr>
          <w:sz w:val="16"/>
        </w:rPr>
        <w:t xml:space="preserve">demand consumed by its </w:t>
      </w:r>
      <w:proofErr w:type="gramStart"/>
      <w:r>
        <w:rPr>
          <w:sz w:val="16"/>
        </w:rPr>
        <w:t>customer</w:t>
      </w:r>
      <w:proofErr w:type="gramEnd"/>
    </w:p>
  </w:footnote>
  <w:footnote w:id="4">
    <w:p w14:paraId="08A29287" w14:textId="08C4BC42" w:rsidR="003D159E" w:rsidRPr="003D159E" w:rsidRDefault="003D159E" w:rsidP="003D159E">
      <w:pPr>
        <w:pStyle w:val="FootnoteText"/>
        <w:spacing w:before="0" w:after="0"/>
        <w:rPr>
          <w:sz w:val="16"/>
        </w:rPr>
      </w:pPr>
      <w:r>
        <w:rPr>
          <w:rStyle w:val="FootnoteReference"/>
        </w:rPr>
        <w:footnoteRef/>
      </w:r>
      <w:r>
        <w:t xml:space="preserve"> </w:t>
      </w:r>
      <w:hyperlink r:id="rId3">
        <w:r>
          <w:rPr>
            <w:color w:val="0000FF"/>
            <w:sz w:val="16"/>
            <w:u w:val="single" w:color="0000FF"/>
          </w:rPr>
          <w:t>BSCP550:</w:t>
        </w:r>
        <w:r>
          <w:rPr>
            <w:color w:val="0000FF"/>
            <w:spacing w:val="-6"/>
            <w:sz w:val="16"/>
            <w:u w:val="single" w:color="0000FF"/>
          </w:rPr>
          <w:t xml:space="preserve"> </w:t>
        </w:r>
        <w:r>
          <w:rPr>
            <w:color w:val="0000FF"/>
            <w:sz w:val="16"/>
            <w:u w:val="single" w:color="0000FF"/>
          </w:rPr>
          <w:t>Shared</w:t>
        </w:r>
        <w:r>
          <w:rPr>
            <w:color w:val="0000FF"/>
            <w:spacing w:val="-4"/>
            <w:sz w:val="16"/>
            <w:u w:val="single" w:color="0000FF"/>
          </w:rPr>
          <w:t xml:space="preserve"> </w:t>
        </w:r>
        <w:r>
          <w:rPr>
            <w:color w:val="0000FF"/>
            <w:sz w:val="16"/>
            <w:u w:val="single" w:color="0000FF"/>
          </w:rPr>
          <w:t>SVA</w:t>
        </w:r>
        <w:r>
          <w:rPr>
            <w:color w:val="0000FF"/>
            <w:spacing w:val="-4"/>
            <w:sz w:val="16"/>
            <w:u w:val="single" w:color="0000FF"/>
          </w:rPr>
          <w:t xml:space="preserve"> </w:t>
        </w:r>
        <w:r>
          <w:rPr>
            <w:color w:val="0000FF"/>
            <w:sz w:val="16"/>
            <w:u w:val="single" w:color="0000FF"/>
          </w:rPr>
          <w:t>Meter</w:t>
        </w:r>
        <w:r>
          <w:rPr>
            <w:color w:val="0000FF"/>
            <w:spacing w:val="-6"/>
            <w:sz w:val="16"/>
            <w:u w:val="single" w:color="0000FF"/>
          </w:rPr>
          <w:t xml:space="preserve"> </w:t>
        </w:r>
        <w:r>
          <w:rPr>
            <w:color w:val="0000FF"/>
            <w:sz w:val="16"/>
            <w:u w:val="single" w:color="0000FF"/>
          </w:rPr>
          <w:t>Arrangement</w:t>
        </w:r>
        <w:r>
          <w:rPr>
            <w:color w:val="0000FF"/>
            <w:spacing w:val="-3"/>
            <w:sz w:val="16"/>
            <w:u w:val="single" w:color="0000FF"/>
          </w:rPr>
          <w:t xml:space="preserve"> </w:t>
        </w:r>
        <w:r>
          <w:rPr>
            <w:color w:val="0000FF"/>
            <w:sz w:val="16"/>
            <w:u w:val="single" w:color="0000FF"/>
          </w:rPr>
          <w:t>-</w:t>
        </w:r>
        <w:r>
          <w:rPr>
            <w:color w:val="0000FF"/>
            <w:spacing w:val="-4"/>
            <w:sz w:val="16"/>
            <w:u w:val="single" w:color="0000FF"/>
          </w:rPr>
          <w:t xml:space="preserve"> </w:t>
        </w:r>
        <w:r>
          <w:rPr>
            <w:color w:val="0000FF"/>
            <w:sz w:val="16"/>
            <w:u w:val="single" w:color="0000FF"/>
          </w:rPr>
          <w:t>Elexon</w:t>
        </w:r>
        <w:r>
          <w:rPr>
            <w:color w:val="0000FF"/>
            <w:spacing w:val="-6"/>
            <w:sz w:val="16"/>
            <w:u w:val="single" w:color="0000FF"/>
          </w:rPr>
          <w:t xml:space="preserve"> </w:t>
        </w:r>
        <w:r>
          <w:rPr>
            <w:color w:val="0000FF"/>
            <w:sz w:val="16"/>
            <w:u w:val="single" w:color="0000FF"/>
          </w:rPr>
          <w:t>Digital</w:t>
        </w:r>
        <w:r>
          <w:rPr>
            <w:color w:val="0000FF"/>
            <w:spacing w:val="-5"/>
            <w:sz w:val="16"/>
            <w:u w:val="single" w:color="0000FF"/>
          </w:rPr>
          <w:t xml:space="preserve"> BSC</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B5838" w14:textId="1BFBEC71" w:rsidR="006E1ABF" w:rsidRDefault="006E1ABF">
    <w:pPr>
      <w:pStyle w:val="Header"/>
    </w:pPr>
    <w:r>
      <w:rPr>
        <w:noProof/>
      </w:rPr>
      <w:drawing>
        <wp:anchor distT="0" distB="0" distL="114300" distR="114300" simplePos="0" relativeHeight="251661312" behindDoc="0" locked="0" layoutInCell="1" allowOverlap="1" wp14:anchorId="2AAA5B75" wp14:editId="25218C49">
          <wp:simplePos x="0" y="0"/>
          <wp:positionH relativeFrom="margin">
            <wp:align>right</wp:align>
          </wp:positionH>
          <wp:positionV relativeFrom="paragraph">
            <wp:posOffset>0</wp:posOffset>
          </wp:positionV>
          <wp:extent cx="1993265" cy="675640"/>
          <wp:effectExtent l="0" t="0" r="6985" b="0"/>
          <wp:wrapNone/>
          <wp:docPr id="1434749876" name="Picture 1434749876" descr="A green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318223" name="Picture 1517318223" descr="A green text on a white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265" cy="6756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14909"/>
    <w:multiLevelType w:val="multilevel"/>
    <w:tmpl w:val="98E895BA"/>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8F264B7"/>
    <w:multiLevelType w:val="hybridMultilevel"/>
    <w:tmpl w:val="1C08DA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C0F00"/>
    <w:multiLevelType w:val="hybridMultilevel"/>
    <w:tmpl w:val="400EC282"/>
    <w:lvl w:ilvl="0" w:tplc="DD883A9A">
      <w:start w:val="1"/>
      <w:numFmt w:val="lowerLetter"/>
      <w:lvlText w:val="(%1)"/>
      <w:lvlJc w:val="left"/>
      <w:pPr>
        <w:ind w:left="927" w:hanging="360"/>
      </w:pPr>
      <w:rPr>
        <w:rFonts w:asciiTheme="minorHAnsi" w:hAnsiTheme="minorHAnsi" w:cs="Times New Roman" w:hint="default"/>
        <w:b w:val="0"/>
        <w:bCs w:val="0"/>
        <w:i w:val="0"/>
        <w:iCs w:val="0"/>
        <w:caps w:val="0"/>
        <w:strike w:val="0"/>
        <w:dstrike w:val="0"/>
        <w:vanish w:val="0"/>
        <w:webHidden w:val="0"/>
        <w:color w:val="auto"/>
        <w:spacing w:val="0"/>
        <w:w w:val="100"/>
        <w:kern w:val="0"/>
        <w:position w:val="0"/>
        <w:sz w:val="20"/>
        <w:szCs w:val="24"/>
        <w:u w:val="none"/>
        <w:effect w:val="none"/>
        <w:vertAlign w:val="baseline"/>
        <w:specVanish w:val="0"/>
        <w14:ligatures w14:val="none"/>
        <w14:numForm w14:val="default"/>
        <w14:numSpacing w14:val="default"/>
        <w14:stylisticSets/>
        <w14:cntxtAlts w14:val="0"/>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4" w15:restartNumberingAfterBreak="0">
    <w:nsid w:val="186F08A2"/>
    <w:multiLevelType w:val="hybridMultilevel"/>
    <w:tmpl w:val="B130F336"/>
    <w:lvl w:ilvl="0" w:tplc="27C662FA">
      <w:start w:val="1"/>
      <w:numFmt w:val="bullet"/>
      <w:pStyle w:val="GSBodyPara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 w15:restartNumberingAfterBreak="0">
    <w:nsid w:val="1AC76C06"/>
    <w:multiLevelType w:val="multilevel"/>
    <w:tmpl w:val="C3E83862"/>
    <w:lvl w:ilvl="0">
      <w:start w:val="1"/>
      <w:numFmt w:val="decimal"/>
      <w:pStyle w:val="GSHeading1withnumb"/>
      <w:lvlText w:val="%1."/>
      <w:lvlJc w:val="left"/>
      <w:pPr>
        <w:ind w:left="360" w:hanging="360"/>
      </w:pPr>
    </w:lvl>
    <w:lvl w:ilvl="1">
      <w:start w:val="1"/>
      <w:numFmt w:val="decimal"/>
      <w:pStyle w:val="GSBodyParawithnumb"/>
      <w:isLgl/>
      <w:lvlText w:val="%1.%2"/>
      <w:lvlJc w:val="left"/>
      <w:pPr>
        <w:ind w:left="0" w:hanging="360"/>
      </w:pPr>
      <w:rPr>
        <w:i w:val="0"/>
        <w:iCs w:val="0"/>
        <w:color w:val="4D4D4D"/>
      </w:rPr>
    </w:lvl>
    <w:lvl w:ilvl="2">
      <w:start w:val="1"/>
      <w:numFmt w:val="decimal"/>
      <w:isLgl/>
      <w:lvlText w:val="%1.%2.%3"/>
      <w:lvlJc w:val="left"/>
      <w:pPr>
        <w:ind w:left="760" w:hanging="720"/>
      </w:pPr>
    </w:lvl>
    <w:lvl w:ilvl="3">
      <w:start w:val="1"/>
      <w:numFmt w:val="decimal"/>
      <w:isLgl/>
      <w:lvlText w:val="%1.%2.%3.%4"/>
      <w:lvlJc w:val="left"/>
      <w:pPr>
        <w:ind w:left="780" w:hanging="720"/>
      </w:pPr>
    </w:lvl>
    <w:lvl w:ilvl="4">
      <w:start w:val="1"/>
      <w:numFmt w:val="decimal"/>
      <w:isLgl/>
      <w:lvlText w:val="%1.%2.%3.%4.%5"/>
      <w:lvlJc w:val="left"/>
      <w:pPr>
        <w:ind w:left="1160" w:hanging="1080"/>
      </w:pPr>
    </w:lvl>
    <w:lvl w:ilvl="5">
      <w:start w:val="1"/>
      <w:numFmt w:val="decimal"/>
      <w:isLgl/>
      <w:lvlText w:val="%1.%2.%3.%4.%5.%6"/>
      <w:lvlJc w:val="left"/>
      <w:pPr>
        <w:ind w:left="1180" w:hanging="1080"/>
      </w:pPr>
    </w:lvl>
    <w:lvl w:ilvl="6">
      <w:start w:val="1"/>
      <w:numFmt w:val="decimal"/>
      <w:isLgl/>
      <w:lvlText w:val="%1.%2.%3.%4.%5.%6.%7"/>
      <w:lvlJc w:val="left"/>
      <w:pPr>
        <w:ind w:left="1560" w:hanging="1440"/>
      </w:pPr>
    </w:lvl>
    <w:lvl w:ilvl="7">
      <w:start w:val="1"/>
      <w:numFmt w:val="decimal"/>
      <w:isLgl/>
      <w:lvlText w:val="%1.%2.%3.%4.%5.%6.%7.%8"/>
      <w:lvlJc w:val="left"/>
      <w:pPr>
        <w:ind w:left="1580" w:hanging="1440"/>
      </w:pPr>
    </w:lvl>
    <w:lvl w:ilvl="8">
      <w:start w:val="1"/>
      <w:numFmt w:val="decimal"/>
      <w:isLgl/>
      <w:lvlText w:val="%1.%2.%3.%4.%5.%6.%7.%8.%9"/>
      <w:lvlJc w:val="left"/>
      <w:pPr>
        <w:ind w:left="1600" w:hanging="1440"/>
      </w:pPr>
    </w:lvl>
  </w:abstractNum>
  <w:abstractNum w:abstractNumId="6" w15:restartNumberingAfterBreak="0">
    <w:nsid w:val="290F4FBF"/>
    <w:multiLevelType w:val="hybridMultilevel"/>
    <w:tmpl w:val="45228A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0B13C23"/>
    <w:multiLevelType w:val="hybridMultilevel"/>
    <w:tmpl w:val="91BA0280"/>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8" w15:restartNumberingAfterBreak="0">
    <w:nsid w:val="37127E25"/>
    <w:multiLevelType w:val="hybridMultilevel"/>
    <w:tmpl w:val="6270B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94D45"/>
    <w:multiLevelType w:val="hybridMultilevel"/>
    <w:tmpl w:val="2786879E"/>
    <w:lvl w:ilvl="0" w:tplc="B5F29E74">
      <w:start w:val="1"/>
      <w:numFmt w:val="bullet"/>
      <w:lvlText w:val=""/>
      <w:lvlJc w:val="left"/>
      <w:pPr>
        <w:ind w:left="1440" w:hanging="360"/>
      </w:pPr>
      <w:rPr>
        <w:rFonts w:ascii="Symbol" w:hAnsi="Symbol"/>
      </w:rPr>
    </w:lvl>
    <w:lvl w:ilvl="1" w:tplc="41B8B5FE">
      <w:start w:val="1"/>
      <w:numFmt w:val="bullet"/>
      <w:lvlText w:val=""/>
      <w:lvlJc w:val="left"/>
      <w:pPr>
        <w:ind w:left="2160" w:hanging="360"/>
      </w:pPr>
      <w:rPr>
        <w:rFonts w:ascii="Symbol" w:hAnsi="Symbol"/>
      </w:rPr>
    </w:lvl>
    <w:lvl w:ilvl="2" w:tplc="D6F2A920">
      <w:start w:val="1"/>
      <w:numFmt w:val="bullet"/>
      <w:lvlText w:val=""/>
      <w:lvlJc w:val="left"/>
      <w:pPr>
        <w:ind w:left="1440" w:hanging="360"/>
      </w:pPr>
      <w:rPr>
        <w:rFonts w:ascii="Symbol" w:hAnsi="Symbol"/>
      </w:rPr>
    </w:lvl>
    <w:lvl w:ilvl="3" w:tplc="A0E634C8">
      <w:start w:val="1"/>
      <w:numFmt w:val="bullet"/>
      <w:lvlText w:val=""/>
      <w:lvlJc w:val="left"/>
      <w:pPr>
        <w:ind w:left="1440" w:hanging="360"/>
      </w:pPr>
      <w:rPr>
        <w:rFonts w:ascii="Symbol" w:hAnsi="Symbol"/>
      </w:rPr>
    </w:lvl>
    <w:lvl w:ilvl="4" w:tplc="61EAC2EE">
      <w:start w:val="1"/>
      <w:numFmt w:val="bullet"/>
      <w:lvlText w:val=""/>
      <w:lvlJc w:val="left"/>
      <w:pPr>
        <w:ind w:left="1440" w:hanging="360"/>
      </w:pPr>
      <w:rPr>
        <w:rFonts w:ascii="Symbol" w:hAnsi="Symbol"/>
      </w:rPr>
    </w:lvl>
    <w:lvl w:ilvl="5" w:tplc="DA4C0FAE">
      <w:start w:val="1"/>
      <w:numFmt w:val="bullet"/>
      <w:lvlText w:val=""/>
      <w:lvlJc w:val="left"/>
      <w:pPr>
        <w:ind w:left="1440" w:hanging="360"/>
      </w:pPr>
      <w:rPr>
        <w:rFonts w:ascii="Symbol" w:hAnsi="Symbol"/>
      </w:rPr>
    </w:lvl>
    <w:lvl w:ilvl="6" w:tplc="0DAA7BF8">
      <w:start w:val="1"/>
      <w:numFmt w:val="bullet"/>
      <w:lvlText w:val=""/>
      <w:lvlJc w:val="left"/>
      <w:pPr>
        <w:ind w:left="1440" w:hanging="360"/>
      </w:pPr>
      <w:rPr>
        <w:rFonts w:ascii="Symbol" w:hAnsi="Symbol"/>
      </w:rPr>
    </w:lvl>
    <w:lvl w:ilvl="7" w:tplc="53C28F1A">
      <w:start w:val="1"/>
      <w:numFmt w:val="bullet"/>
      <w:lvlText w:val=""/>
      <w:lvlJc w:val="left"/>
      <w:pPr>
        <w:ind w:left="1440" w:hanging="360"/>
      </w:pPr>
      <w:rPr>
        <w:rFonts w:ascii="Symbol" w:hAnsi="Symbol"/>
      </w:rPr>
    </w:lvl>
    <w:lvl w:ilvl="8" w:tplc="4D5C2CFA">
      <w:start w:val="1"/>
      <w:numFmt w:val="bullet"/>
      <w:lvlText w:val=""/>
      <w:lvlJc w:val="left"/>
      <w:pPr>
        <w:ind w:left="1440" w:hanging="360"/>
      </w:pPr>
      <w:rPr>
        <w:rFonts w:ascii="Symbol" w:hAnsi="Symbol"/>
      </w:rPr>
    </w:lvl>
  </w:abstractNum>
  <w:abstractNum w:abstractNumId="10" w15:restartNumberingAfterBreak="0">
    <w:nsid w:val="3DA46F6B"/>
    <w:multiLevelType w:val="hybridMultilevel"/>
    <w:tmpl w:val="5F92E650"/>
    <w:lvl w:ilvl="0" w:tplc="3134FEF0">
      <w:numFmt w:val="bullet"/>
      <w:lvlText w:val=""/>
      <w:lvlJc w:val="left"/>
      <w:pPr>
        <w:ind w:left="1191" w:hanging="360"/>
      </w:pPr>
      <w:rPr>
        <w:rFonts w:ascii="Symbol" w:eastAsia="Symbol" w:hAnsi="Symbol" w:cs="Symbol" w:hint="default"/>
        <w:b w:val="0"/>
        <w:bCs w:val="0"/>
        <w:i w:val="0"/>
        <w:iCs w:val="0"/>
        <w:spacing w:val="0"/>
        <w:w w:val="99"/>
        <w:sz w:val="20"/>
        <w:szCs w:val="20"/>
        <w:lang w:val="en-US" w:eastAsia="en-US" w:bidi="ar-SA"/>
      </w:rPr>
    </w:lvl>
    <w:lvl w:ilvl="1" w:tplc="F0FA7094">
      <w:numFmt w:val="bullet"/>
      <w:lvlText w:val="•"/>
      <w:lvlJc w:val="left"/>
      <w:pPr>
        <w:ind w:left="2130" w:hanging="360"/>
      </w:pPr>
      <w:rPr>
        <w:rFonts w:hint="default"/>
        <w:lang w:val="en-US" w:eastAsia="en-US" w:bidi="ar-SA"/>
      </w:rPr>
    </w:lvl>
    <w:lvl w:ilvl="2" w:tplc="4238A84E">
      <w:numFmt w:val="bullet"/>
      <w:lvlText w:val="•"/>
      <w:lvlJc w:val="left"/>
      <w:pPr>
        <w:ind w:left="3061" w:hanging="360"/>
      </w:pPr>
      <w:rPr>
        <w:rFonts w:hint="default"/>
        <w:lang w:val="en-US" w:eastAsia="en-US" w:bidi="ar-SA"/>
      </w:rPr>
    </w:lvl>
    <w:lvl w:ilvl="3" w:tplc="54EA142E">
      <w:numFmt w:val="bullet"/>
      <w:lvlText w:val="•"/>
      <w:lvlJc w:val="left"/>
      <w:pPr>
        <w:ind w:left="3991" w:hanging="360"/>
      </w:pPr>
      <w:rPr>
        <w:rFonts w:hint="default"/>
        <w:lang w:val="en-US" w:eastAsia="en-US" w:bidi="ar-SA"/>
      </w:rPr>
    </w:lvl>
    <w:lvl w:ilvl="4" w:tplc="78C8FA1C">
      <w:numFmt w:val="bullet"/>
      <w:lvlText w:val="•"/>
      <w:lvlJc w:val="left"/>
      <w:pPr>
        <w:ind w:left="4922" w:hanging="360"/>
      </w:pPr>
      <w:rPr>
        <w:rFonts w:hint="default"/>
        <w:lang w:val="en-US" w:eastAsia="en-US" w:bidi="ar-SA"/>
      </w:rPr>
    </w:lvl>
    <w:lvl w:ilvl="5" w:tplc="9A1A6312">
      <w:numFmt w:val="bullet"/>
      <w:lvlText w:val="•"/>
      <w:lvlJc w:val="left"/>
      <w:pPr>
        <w:ind w:left="5853" w:hanging="360"/>
      </w:pPr>
      <w:rPr>
        <w:rFonts w:hint="default"/>
        <w:lang w:val="en-US" w:eastAsia="en-US" w:bidi="ar-SA"/>
      </w:rPr>
    </w:lvl>
    <w:lvl w:ilvl="6" w:tplc="498E5022">
      <w:numFmt w:val="bullet"/>
      <w:lvlText w:val="•"/>
      <w:lvlJc w:val="left"/>
      <w:pPr>
        <w:ind w:left="6783" w:hanging="360"/>
      </w:pPr>
      <w:rPr>
        <w:rFonts w:hint="default"/>
        <w:lang w:val="en-US" w:eastAsia="en-US" w:bidi="ar-SA"/>
      </w:rPr>
    </w:lvl>
    <w:lvl w:ilvl="7" w:tplc="7F38109E">
      <w:numFmt w:val="bullet"/>
      <w:lvlText w:val="•"/>
      <w:lvlJc w:val="left"/>
      <w:pPr>
        <w:ind w:left="7714" w:hanging="360"/>
      </w:pPr>
      <w:rPr>
        <w:rFonts w:hint="default"/>
        <w:lang w:val="en-US" w:eastAsia="en-US" w:bidi="ar-SA"/>
      </w:rPr>
    </w:lvl>
    <w:lvl w:ilvl="8" w:tplc="DD1C22DC">
      <w:numFmt w:val="bullet"/>
      <w:lvlText w:val="•"/>
      <w:lvlJc w:val="left"/>
      <w:pPr>
        <w:ind w:left="8645" w:hanging="360"/>
      </w:pPr>
      <w:rPr>
        <w:rFonts w:hint="default"/>
        <w:lang w:val="en-US" w:eastAsia="en-US" w:bidi="ar-SA"/>
      </w:rPr>
    </w:lvl>
  </w:abstractNum>
  <w:abstractNum w:abstractNumId="11" w15:restartNumberingAfterBreak="0">
    <w:nsid w:val="40541DCE"/>
    <w:multiLevelType w:val="hybridMultilevel"/>
    <w:tmpl w:val="636804D2"/>
    <w:lvl w:ilvl="0" w:tplc="3134FEF0">
      <w:numFmt w:val="bullet"/>
      <w:lvlText w:val=""/>
      <w:lvlJc w:val="left"/>
      <w:pPr>
        <w:ind w:left="831" w:hanging="360"/>
      </w:pPr>
      <w:rPr>
        <w:rFonts w:ascii="Symbol" w:eastAsia="Symbol" w:hAnsi="Symbol" w:cs="Symbol" w:hint="default"/>
        <w:b w:val="0"/>
        <w:bCs w:val="0"/>
        <w:i w:val="0"/>
        <w:iCs w:val="0"/>
        <w:spacing w:val="0"/>
        <w:w w:val="99"/>
        <w:sz w:val="20"/>
        <w:szCs w:val="20"/>
        <w:lang w:val="en-US" w:eastAsia="en-US" w:bidi="ar-S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415D68"/>
    <w:multiLevelType w:val="multilevel"/>
    <w:tmpl w:val="B59EE11E"/>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6E90F40"/>
    <w:multiLevelType w:val="hybridMultilevel"/>
    <w:tmpl w:val="56960EFE"/>
    <w:lvl w:ilvl="0" w:tplc="08090001">
      <w:start w:val="1"/>
      <w:numFmt w:val="bullet"/>
      <w:lvlText w:val=""/>
      <w:lvlJc w:val="left"/>
      <w:pPr>
        <w:ind w:left="936" w:hanging="360"/>
      </w:pPr>
      <w:rPr>
        <w:rFonts w:ascii="Symbol" w:hAnsi="Symbol" w:hint="default"/>
      </w:rPr>
    </w:lvl>
    <w:lvl w:ilvl="1" w:tplc="08090003">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5" w15:restartNumberingAfterBreak="0">
    <w:nsid w:val="6D650330"/>
    <w:multiLevelType w:val="hybridMultilevel"/>
    <w:tmpl w:val="C4322364"/>
    <w:lvl w:ilvl="0" w:tplc="08090001">
      <w:start w:val="1"/>
      <w:numFmt w:val="bullet"/>
      <w:lvlText w:val=""/>
      <w:lvlJc w:val="left"/>
      <w:pPr>
        <w:ind w:left="1287" w:hanging="360"/>
      </w:pPr>
      <w:rPr>
        <w:rFonts w:ascii="Symbol" w:hAnsi="Symbol" w:hint="default"/>
        <w:b w:val="0"/>
        <w:bCs w:val="0"/>
        <w:i w:val="0"/>
        <w:iCs w:val="0"/>
        <w:caps w:val="0"/>
        <w:strike w:val="0"/>
        <w:dstrike w:val="0"/>
        <w:vanish w:val="0"/>
        <w:webHidden w:val="0"/>
        <w:color w:val="auto"/>
        <w:spacing w:val="0"/>
        <w:w w:val="100"/>
        <w:kern w:val="0"/>
        <w:position w:val="0"/>
        <w:sz w:val="20"/>
        <w:szCs w:val="24"/>
        <w:u w:val="none"/>
        <w:effect w:val="none"/>
        <w:vertAlign w:val="baseline"/>
        <w:specVanish w:val="0"/>
        <w14:ligatures w14:val="none"/>
        <w14:numForm w14:val="default"/>
        <w14:numSpacing w14:val="default"/>
        <w14:stylisticSets/>
        <w14:cntxtAlts w14:val="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16" w15:restartNumberingAfterBreak="0">
    <w:nsid w:val="6D6B638A"/>
    <w:multiLevelType w:val="hybridMultilevel"/>
    <w:tmpl w:val="BE4A8ED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17" w15:restartNumberingAfterBreak="0">
    <w:nsid w:val="74BD52A5"/>
    <w:multiLevelType w:val="hybridMultilevel"/>
    <w:tmpl w:val="77B25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19" w15:restartNumberingAfterBreak="0">
    <w:nsid w:val="7A210585"/>
    <w:multiLevelType w:val="multilevel"/>
    <w:tmpl w:val="3E2803A8"/>
    <w:lvl w:ilvl="0">
      <w:start w:val="1"/>
      <w:numFmt w:val="decimal"/>
      <w:lvlText w:val="%1."/>
      <w:lvlJc w:val="left"/>
      <w:pPr>
        <w:tabs>
          <w:tab w:val="num" w:pos="567"/>
        </w:tabs>
        <w:ind w:left="567" w:hanging="567"/>
      </w:pPr>
      <w:rPr>
        <w:sz w:val="28"/>
        <w:szCs w:val="44"/>
      </w:rPr>
    </w:lvl>
    <w:lvl w:ilvl="1">
      <w:start w:val="1"/>
      <w:numFmt w:val="decimal"/>
      <w:lvlText w:val="%1.%2"/>
      <w:lvlJc w:val="left"/>
      <w:pPr>
        <w:tabs>
          <w:tab w:val="num" w:pos="567"/>
        </w:tabs>
        <w:ind w:left="567" w:hanging="567"/>
      </w:pPr>
      <w:rPr>
        <w:rFonts w:ascii="Calibri" w:hAnsi="Calibri" w:cs="Calibri" w:hint="default"/>
        <w:b w:val="0"/>
        <w:sz w:val="22"/>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20" w15:restartNumberingAfterBreak="0">
    <w:nsid w:val="7B8F6E97"/>
    <w:multiLevelType w:val="hybridMultilevel"/>
    <w:tmpl w:val="1C4E3058"/>
    <w:lvl w:ilvl="0" w:tplc="08090001">
      <w:start w:val="1"/>
      <w:numFmt w:val="bullet"/>
      <w:lvlText w:val=""/>
      <w:lvlJc w:val="left"/>
      <w:pPr>
        <w:ind w:left="720" w:hanging="360"/>
      </w:pPr>
      <w:rPr>
        <w:rFonts w:ascii="Symbol" w:hAnsi="Symbol" w:hint="default"/>
      </w:rPr>
    </w:lvl>
    <w:lvl w:ilvl="1" w:tplc="EC6A5146">
      <w:start w:val="1"/>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1686955">
    <w:abstractNumId w:val="18"/>
  </w:num>
  <w:num w:numId="2" w16cid:durableId="1534607956">
    <w:abstractNumId w:val="0"/>
  </w:num>
  <w:num w:numId="3" w16cid:durableId="904678621">
    <w:abstractNumId w:val="12"/>
  </w:num>
  <w:num w:numId="4" w16cid:durableId="1069572112">
    <w:abstractNumId w:val="2"/>
  </w:num>
  <w:num w:numId="5" w16cid:durableId="830677745">
    <w:abstractNumId w:val="13"/>
  </w:num>
  <w:num w:numId="6" w16cid:durableId="726144692">
    <w:abstractNumId w:val="8"/>
  </w:num>
  <w:num w:numId="7" w16cid:durableId="1138374811">
    <w:abstractNumId w:val="17"/>
  </w:num>
  <w:num w:numId="8" w16cid:durableId="803886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98607441">
    <w:abstractNumId w:val="1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211232739">
    <w:abstractNumId w:val="16"/>
  </w:num>
  <w:num w:numId="11" w16cid:durableId="197857232">
    <w:abstractNumId w:val="7"/>
  </w:num>
  <w:num w:numId="12" w16cid:durableId="2056808128">
    <w:abstractNumId w:val="4"/>
  </w:num>
  <w:num w:numId="13" w16cid:durableId="1507742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066254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5680059">
    <w:abstractNumId w:val="10"/>
  </w:num>
  <w:num w:numId="16" w16cid:durableId="470100676">
    <w:abstractNumId w:val="4"/>
  </w:num>
  <w:num w:numId="17" w16cid:durableId="1484731866">
    <w:abstractNumId w:val="3"/>
  </w:num>
  <w:num w:numId="18" w16cid:durableId="1172839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2604532">
    <w:abstractNumId w:val="0"/>
  </w:num>
  <w:num w:numId="20" w16cid:durableId="1811677236">
    <w:abstractNumId w:val="0"/>
  </w:num>
  <w:num w:numId="21" w16cid:durableId="816145170">
    <w:abstractNumId w:val="0"/>
  </w:num>
  <w:num w:numId="22" w16cid:durableId="333803293">
    <w:abstractNumId w:val="1"/>
  </w:num>
  <w:num w:numId="23" w16cid:durableId="1046104490">
    <w:abstractNumId w:val="14"/>
  </w:num>
  <w:num w:numId="24" w16cid:durableId="1661277189">
    <w:abstractNumId w:val="6"/>
  </w:num>
  <w:num w:numId="25" w16cid:durableId="1236938517">
    <w:abstractNumId w:val="0"/>
  </w:num>
  <w:num w:numId="26" w16cid:durableId="343895388">
    <w:abstractNumId w:val="0"/>
  </w:num>
  <w:num w:numId="27" w16cid:durableId="1388072581">
    <w:abstractNumId w:val="0"/>
  </w:num>
  <w:num w:numId="28" w16cid:durableId="1727560296">
    <w:abstractNumId w:val="0"/>
  </w:num>
  <w:num w:numId="29" w16cid:durableId="1106734271">
    <w:abstractNumId w:val="0"/>
  </w:num>
  <w:num w:numId="30" w16cid:durableId="1460539042">
    <w:abstractNumId w:val="0"/>
  </w:num>
  <w:num w:numId="31" w16cid:durableId="1664116075">
    <w:abstractNumId w:val="0"/>
  </w:num>
  <w:num w:numId="32" w16cid:durableId="1738242608">
    <w:abstractNumId w:val="0"/>
  </w:num>
  <w:num w:numId="33" w16cid:durableId="799617674">
    <w:abstractNumId w:val="0"/>
  </w:num>
  <w:num w:numId="34" w16cid:durableId="44184592">
    <w:abstractNumId w:val="0"/>
  </w:num>
  <w:num w:numId="35" w16cid:durableId="1650356043">
    <w:abstractNumId w:val="0"/>
  </w:num>
  <w:num w:numId="36" w16cid:durableId="42486520">
    <w:abstractNumId w:val="11"/>
  </w:num>
  <w:num w:numId="37" w16cid:durableId="48380871">
    <w:abstractNumId w:val="0"/>
  </w:num>
  <w:num w:numId="38" w16cid:durableId="3168198">
    <w:abstractNumId w:val="0"/>
  </w:num>
  <w:num w:numId="39" w16cid:durableId="1033841793">
    <w:abstractNumId w:val="0"/>
  </w:num>
  <w:num w:numId="40" w16cid:durableId="1627278811">
    <w:abstractNumId w:val="0"/>
  </w:num>
  <w:num w:numId="41" w16cid:durableId="1028605278">
    <w:abstractNumId w:val="20"/>
  </w:num>
  <w:num w:numId="42" w16cid:durableId="16940677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7CA"/>
    <w:rsid w:val="00016D84"/>
    <w:rsid w:val="0006537F"/>
    <w:rsid w:val="000C4151"/>
    <w:rsid w:val="00114B57"/>
    <w:rsid w:val="00201B1B"/>
    <w:rsid w:val="00250D54"/>
    <w:rsid w:val="00296079"/>
    <w:rsid w:val="0030311B"/>
    <w:rsid w:val="00325F0D"/>
    <w:rsid w:val="00364C60"/>
    <w:rsid w:val="003C0432"/>
    <w:rsid w:val="003D159E"/>
    <w:rsid w:val="003D6AF8"/>
    <w:rsid w:val="003F2038"/>
    <w:rsid w:val="00402DD9"/>
    <w:rsid w:val="00462645"/>
    <w:rsid w:val="004A37CB"/>
    <w:rsid w:val="004E115F"/>
    <w:rsid w:val="00554CA9"/>
    <w:rsid w:val="005B31E1"/>
    <w:rsid w:val="005C7833"/>
    <w:rsid w:val="005E71B4"/>
    <w:rsid w:val="005F37B3"/>
    <w:rsid w:val="005F4AE2"/>
    <w:rsid w:val="006A287A"/>
    <w:rsid w:val="006A6B65"/>
    <w:rsid w:val="006B29B8"/>
    <w:rsid w:val="006E1ABF"/>
    <w:rsid w:val="00706561"/>
    <w:rsid w:val="00831D66"/>
    <w:rsid w:val="008938DA"/>
    <w:rsid w:val="008C4C00"/>
    <w:rsid w:val="008C5035"/>
    <w:rsid w:val="008F0517"/>
    <w:rsid w:val="008F6F96"/>
    <w:rsid w:val="00900553"/>
    <w:rsid w:val="0097307D"/>
    <w:rsid w:val="0098134E"/>
    <w:rsid w:val="009854EC"/>
    <w:rsid w:val="009B2346"/>
    <w:rsid w:val="009C407E"/>
    <w:rsid w:val="009D7727"/>
    <w:rsid w:val="009F50A0"/>
    <w:rsid w:val="00A27064"/>
    <w:rsid w:val="00A749F6"/>
    <w:rsid w:val="00A90D34"/>
    <w:rsid w:val="00A91313"/>
    <w:rsid w:val="00A916D8"/>
    <w:rsid w:val="00AC67CA"/>
    <w:rsid w:val="00AE4DFB"/>
    <w:rsid w:val="00B235AC"/>
    <w:rsid w:val="00B236D1"/>
    <w:rsid w:val="00B42F0E"/>
    <w:rsid w:val="00BA0E1C"/>
    <w:rsid w:val="00BA2491"/>
    <w:rsid w:val="00BC4306"/>
    <w:rsid w:val="00C20BBC"/>
    <w:rsid w:val="00C8674B"/>
    <w:rsid w:val="00CD4012"/>
    <w:rsid w:val="00CD48FE"/>
    <w:rsid w:val="00CE0886"/>
    <w:rsid w:val="00D974D3"/>
    <w:rsid w:val="00DA7B98"/>
    <w:rsid w:val="00E04C33"/>
    <w:rsid w:val="00E40FB7"/>
    <w:rsid w:val="00E57FCD"/>
    <w:rsid w:val="00EC52E8"/>
    <w:rsid w:val="00EF706E"/>
    <w:rsid w:val="00F14C51"/>
    <w:rsid w:val="00FB12D3"/>
    <w:rsid w:val="00FE25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79AC0"/>
  <w15:chartTrackingRefBased/>
  <w15:docId w15:val="{D5851ECC-0803-47A4-9F05-1B8FF2F90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8FE"/>
    <w:pPr>
      <w:spacing w:before="120" w:after="120" w:line="300" w:lineRule="atLeast"/>
    </w:pPr>
    <w:rPr>
      <w:rFonts w:ascii="Arial" w:eastAsia="Times New Roman" w:hAnsi="Arial" w:cs="Times New Roman"/>
      <w:sz w:val="20"/>
      <w:szCs w:val="24"/>
      <w:lang w:eastAsia="en-GB"/>
    </w:rPr>
  </w:style>
  <w:style w:type="paragraph" w:styleId="Heading1">
    <w:name w:val="heading 1"/>
    <w:basedOn w:val="Normal"/>
    <w:next w:val="Normal"/>
    <w:link w:val="Heading1Char"/>
    <w:uiPriority w:val="9"/>
    <w:qFormat/>
    <w:rsid w:val="006E1A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level 2,level2"/>
    <w:basedOn w:val="Normal"/>
    <w:next w:val="Normal"/>
    <w:link w:val="Heading2Char"/>
    <w:qFormat/>
    <w:rsid w:val="006A6B65"/>
    <w:pPr>
      <w:keepLines/>
      <w:numPr>
        <w:ilvl w:val="1"/>
        <w:numId w:val="2"/>
      </w:numPr>
      <w:spacing w:line="360" w:lineRule="auto"/>
      <w:ind w:left="578" w:hanging="578"/>
      <w:jc w:val="both"/>
      <w:outlineLvl w:val="1"/>
    </w:pPr>
    <w:rPr>
      <w:rFonts w:cs="Arial"/>
      <w:bCs/>
      <w:iCs/>
      <w:szCs w:val="2"/>
    </w:rPr>
  </w:style>
  <w:style w:type="paragraph" w:styleId="Heading3">
    <w:name w:val="heading 3"/>
    <w:basedOn w:val="Normal"/>
    <w:next w:val="Normal"/>
    <w:link w:val="Heading3Char"/>
    <w:uiPriority w:val="9"/>
    <w:semiHidden/>
    <w:unhideWhenUsed/>
    <w:qFormat/>
    <w:rsid w:val="00201B1B"/>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qFormat/>
    <w:rsid w:val="00AC67CA"/>
    <w:pPr>
      <w:keepNext/>
      <w:keepLines/>
      <w:spacing w:before="200"/>
      <w:outlineLvl w:val="3"/>
    </w:pPr>
    <w:rPr>
      <w:rFonts w:ascii="Calibri" w:eastAsia="MS Gothic" w:hAnsi="Calibri"/>
      <w:b/>
      <w:bCs/>
      <w:i/>
      <w:iCs/>
      <w:color w:val="4F81BD"/>
    </w:rPr>
  </w:style>
  <w:style w:type="paragraph" w:styleId="Heading8">
    <w:name w:val="heading 8"/>
    <w:basedOn w:val="Normal"/>
    <w:next w:val="Normal"/>
    <w:link w:val="Heading8Char"/>
    <w:uiPriority w:val="9"/>
    <w:semiHidden/>
    <w:unhideWhenUsed/>
    <w:qFormat/>
    <w:rsid w:val="00AC67C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level 2 Char,level2 Char"/>
    <w:basedOn w:val="DefaultParagraphFont"/>
    <w:link w:val="Heading2"/>
    <w:rsid w:val="006A6B65"/>
    <w:rPr>
      <w:rFonts w:ascii="Arial" w:eastAsia="Times New Roman" w:hAnsi="Arial" w:cs="Arial"/>
      <w:bCs/>
      <w:iCs/>
      <w:sz w:val="20"/>
      <w:szCs w:val="2"/>
      <w:lang w:eastAsia="en-GB"/>
    </w:rPr>
  </w:style>
  <w:style w:type="character" w:customStyle="1" w:styleId="Heading4Char">
    <w:name w:val="Heading 4 Char"/>
    <w:basedOn w:val="DefaultParagraphFont"/>
    <w:link w:val="Heading4"/>
    <w:rsid w:val="00AC67CA"/>
    <w:rPr>
      <w:rFonts w:ascii="Calibri" w:eastAsia="MS Gothic" w:hAnsi="Calibri" w:cs="Times New Roman"/>
      <w:b/>
      <w:bCs/>
      <w:i/>
      <w:iCs/>
      <w:color w:val="4F81BD"/>
      <w:sz w:val="20"/>
      <w:szCs w:val="24"/>
      <w:lang w:eastAsia="en-GB"/>
    </w:rPr>
  </w:style>
  <w:style w:type="paragraph" w:styleId="Footer">
    <w:name w:val="footer"/>
    <w:basedOn w:val="Normal"/>
    <w:link w:val="FooterChar"/>
    <w:unhideWhenUsed/>
    <w:rsid w:val="00AC67CA"/>
    <w:pPr>
      <w:tabs>
        <w:tab w:val="center" w:pos="4320"/>
        <w:tab w:val="right" w:pos="8640"/>
      </w:tabs>
    </w:pPr>
  </w:style>
  <w:style w:type="character" w:customStyle="1" w:styleId="FooterChar">
    <w:name w:val="Footer Char"/>
    <w:basedOn w:val="DefaultParagraphFont"/>
    <w:link w:val="Footer"/>
    <w:rsid w:val="00AC67CA"/>
    <w:rPr>
      <w:rFonts w:ascii="Arial" w:eastAsia="Times New Roman" w:hAnsi="Arial" w:cs="Times New Roman"/>
      <w:sz w:val="20"/>
      <w:szCs w:val="24"/>
      <w:lang w:eastAsia="en-GB"/>
    </w:rPr>
  </w:style>
  <w:style w:type="paragraph" w:styleId="BlockText">
    <w:name w:val="Block Text"/>
    <w:basedOn w:val="Footer"/>
    <w:link w:val="BlockTextChar"/>
    <w:rsid w:val="00AC67CA"/>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AC67CA"/>
    <w:rPr>
      <w:rFonts w:ascii="Arial" w:eastAsia="Times New Roman" w:hAnsi="Arial" w:cs="Times New Roman"/>
      <w:color w:val="FFFFFF"/>
      <w:sz w:val="18"/>
      <w:szCs w:val="24"/>
      <w:lang w:eastAsia="en-GB"/>
    </w:rPr>
  </w:style>
  <w:style w:type="paragraph" w:styleId="BodyText2">
    <w:name w:val="Body Text 2"/>
    <w:basedOn w:val="Normal"/>
    <w:link w:val="BodyText2Char"/>
    <w:rsid w:val="00AC67CA"/>
    <w:pPr>
      <w:spacing w:line="360" w:lineRule="atLeast"/>
    </w:pPr>
    <w:rPr>
      <w:sz w:val="28"/>
    </w:rPr>
  </w:style>
  <w:style w:type="character" w:customStyle="1" w:styleId="BodyText2Char">
    <w:name w:val="Body Text 2 Char"/>
    <w:basedOn w:val="DefaultParagraphFont"/>
    <w:link w:val="BodyText2"/>
    <w:rsid w:val="00AC67CA"/>
    <w:rPr>
      <w:rFonts w:ascii="Arial" w:eastAsia="Times New Roman" w:hAnsi="Arial" w:cs="Times New Roman"/>
      <w:sz w:val="28"/>
      <w:szCs w:val="24"/>
      <w:lang w:eastAsia="en-GB"/>
    </w:rPr>
  </w:style>
  <w:style w:type="paragraph" w:styleId="BodyText3">
    <w:name w:val="Body Text 3"/>
    <w:basedOn w:val="Normal"/>
    <w:link w:val="BodyText3Char"/>
    <w:rsid w:val="00AC67CA"/>
    <w:pPr>
      <w:spacing w:line="280" w:lineRule="atLeast"/>
    </w:pPr>
    <w:rPr>
      <w:sz w:val="24"/>
      <w:szCs w:val="16"/>
    </w:rPr>
  </w:style>
  <w:style w:type="character" w:customStyle="1" w:styleId="BodyText3Char">
    <w:name w:val="Body Text 3 Char"/>
    <w:basedOn w:val="DefaultParagraphFont"/>
    <w:link w:val="BodyText3"/>
    <w:rsid w:val="00AC67CA"/>
    <w:rPr>
      <w:rFonts w:ascii="Arial" w:eastAsia="Times New Roman" w:hAnsi="Arial" w:cs="Times New Roman"/>
      <w:sz w:val="24"/>
      <w:szCs w:val="16"/>
      <w:lang w:eastAsia="en-GB"/>
    </w:rPr>
  </w:style>
  <w:style w:type="paragraph" w:styleId="BodyText">
    <w:name w:val="Body Text"/>
    <w:basedOn w:val="Normal"/>
    <w:link w:val="BodyTextChar"/>
    <w:rsid w:val="00AC67CA"/>
  </w:style>
  <w:style w:type="character" w:customStyle="1" w:styleId="BodyTextChar">
    <w:name w:val="Body Text Char"/>
    <w:basedOn w:val="DefaultParagraphFont"/>
    <w:link w:val="BodyText"/>
    <w:rsid w:val="00AC67CA"/>
    <w:rPr>
      <w:rFonts w:ascii="Arial" w:eastAsia="Times New Roman" w:hAnsi="Arial" w:cs="Times New Roman"/>
      <w:sz w:val="20"/>
      <w:szCs w:val="24"/>
      <w:lang w:eastAsia="en-GB"/>
    </w:rPr>
  </w:style>
  <w:style w:type="paragraph" w:styleId="ListBullet2">
    <w:name w:val="List Bullet 2"/>
    <w:basedOn w:val="Normal"/>
    <w:link w:val="ListBullet2Char"/>
    <w:rsid w:val="00AC67CA"/>
    <w:pPr>
      <w:numPr>
        <w:numId w:val="1"/>
      </w:numPr>
    </w:pPr>
  </w:style>
  <w:style w:type="character" w:customStyle="1" w:styleId="ListBullet2Char">
    <w:name w:val="List Bullet 2 Char"/>
    <w:link w:val="ListBullet2"/>
    <w:rsid w:val="00AC67CA"/>
    <w:rPr>
      <w:rFonts w:ascii="Arial" w:eastAsia="Times New Roman" w:hAnsi="Arial" w:cs="Times New Roman"/>
      <w:sz w:val="20"/>
      <w:szCs w:val="24"/>
      <w:lang w:eastAsia="en-GB"/>
    </w:rPr>
  </w:style>
  <w:style w:type="paragraph" w:customStyle="1" w:styleId="TableList">
    <w:name w:val="Table List"/>
    <w:basedOn w:val="ListBullet2"/>
    <w:rsid w:val="00AC67CA"/>
    <w:pPr>
      <w:numPr>
        <w:ilvl w:val="1"/>
      </w:numPr>
      <w:tabs>
        <w:tab w:val="clear" w:pos="454"/>
        <w:tab w:val="num" w:pos="360"/>
      </w:tabs>
    </w:pPr>
    <w:rPr>
      <w:color w:val="008576"/>
    </w:rPr>
  </w:style>
  <w:style w:type="paragraph" w:customStyle="1" w:styleId="TOCMOD">
    <w:name w:val="TOC MOD"/>
    <w:basedOn w:val="Normal"/>
    <w:qFormat/>
    <w:rsid w:val="00AC67CA"/>
    <w:pPr>
      <w:framePr w:hSpace="181" w:vSpace="181" w:wrap="around" w:vAnchor="text" w:hAnchor="text" w:y="1"/>
      <w:tabs>
        <w:tab w:val="left" w:pos="382"/>
        <w:tab w:val="right" w:pos="7655"/>
      </w:tabs>
      <w:ind w:right="318"/>
    </w:pPr>
    <w:rPr>
      <w:b/>
      <w:bCs/>
      <w:noProof/>
      <w:color w:val="008576"/>
      <w:sz w:val="24"/>
    </w:rPr>
  </w:style>
  <w:style w:type="paragraph" w:customStyle="1" w:styleId="Contents01">
    <w:name w:val="Contents 01"/>
    <w:basedOn w:val="Heading8"/>
    <w:rsid w:val="00AC67CA"/>
    <w:pPr>
      <w:keepLines w:val="0"/>
      <w:pBdr>
        <w:top w:val="single" w:sz="48" w:space="1" w:color="00B274"/>
        <w:left w:val="single" w:sz="48" w:space="4" w:color="00B274"/>
        <w:bottom w:val="single" w:sz="48" w:space="1" w:color="00B274"/>
        <w:right w:val="single" w:sz="48" w:space="4" w:color="00B274"/>
      </w:pBdr>
      <w:shd w:val="clear" w:color="auto" w:fill="00B274"/>
      <w:spacing w:before="0" w:after="120" w:line="240" w:lineRule="auto"/>
      <w:ind w:right="238"/>
    </w:pPr>
    <w:rPr>
      <w:rFonts w:ascii="Arial" w:eastAsia="Times New Roman" w:hAnsi="Arial" w:cs="Arial"/>
      <w:bCs/>
      <w:color w:val="FFFFFF"/>
      <w:kern w:val="32"/>
      <w:sz w:val="28"/>
      <w:szCs w:val="32"/>
    </w:rPr>
  </w:style>
  <w:style w:type="paragraph" w:styleId="TOC1">
    <w:name w:val="toc 1"/>
    <w:basedOn w:val="TOCMOD"/>
    <w:next w:val="TOCMOD"/>
    <w:autoRedefine/>
    <w:uiPriority w:val="39"/>
    <w:qFormat/>
    <w:rsid w:val="00E57FCD"/>
    <w:pPr>
      <w:framePr w:hSpace="180" w:vSpace="0" w:wrap="around" w:vAnchor="page" w:hAnchor="margin" w:xAlign="center" w:y="1531"/>
      <w:tabs>
        <w:tab w:val="clear" w:pos="7655"/>
        <w:tab w:val="right" w:pos="7394"/>
      </w:tabs>
    </w:pPr>
  </w:style>
  <w:style w:type="paragraph" w:styleId="BodyTextFirstIndent">
    <w:name w:val="Body Text First Indent"/>
    <w:basedOn w:val="BodyText"/>
    <w:link w:val="BodyTextFirstIndentChar"/>
    <w:rsid w:val="00AC67CA"/>
    <w:pPr>
      <w:spacing w:after="0"/>
      <w:ind w:firstLine="210"/>
    </w:pPr>
  </w:style>
  <w:style w:type="character" w:customStyle="1" w:styleId="BodyTextFirstIndentChar">
    <w:name w:val="Body Text First Indent Char"/>
    <w:basedOn w:val="BodyTextChar"/>
    <w:link w:val="BodyTextFirstIndent"/>
    <w:rsid w:val="00AC67CA"/>
    <w:rPr>
      <w:rFonts w:ascii="Arial" w:eastAsia="Times New Roman" w:hAnsi="Arial" w:cs="Times New Roman"/>
      <w:sz w:val="20"/>
      <w:szCs w:val="24"/>
      <w:lang w:eastAsia="en-GB"/>
    </w:rPr>
  </w:style>
  <w:style w:type="character" w:styleId="Hyperlink">
    <w:name w:val="Hyperlink"/>
    <w:rsid w:val="00AC67CA"/>
    <w:rPr>
      <w:color w:val="0000FF"/>
      <w:u w:val="single"/>
    </w:rPr>
  </w:style>
  <w:style w:type="paragraph" w:customStyle="1" w:styleId="Contents02">
    <w:name w:val="Contents 02"/>
    <w:basedOn w:val="Contents01"/>
    <w:next w:val="Normal"/>
    <w:qFormat/>
    <w:rsid w:val="00AC67CA"/>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2">
    <w:name w:val="Heading 02"/>
    <w:basedOn w:val="Normal"/>
    <w:next w:val="Normal"/>
    <w:qFormat/>
    <w:rsid w:val="00AC67CA"/>
    <w:pPr>
      <w:keepNext/>
      <w:pBdr>
        <w:top w:val="single" w:sz="48" w:space="1" w:color="0096D7"/>
        <w:left w:val="single" w:sz="48" w:space="4" w:color="0096D7"/>
        <w:bottom w:val="single" w:sz="48" w:space="1" w:color="0096D7"/>
        <w:right w:val="single" w:sz="48" w:space="4" w:color="0096D7"/>
      </w:pBdr>
      <w:shd w:val="clear" w:color="auto" w:fill="0096D7"/>
      <w:spacing w:before="360" w:line="240" w:lineRule="auto"/>
      <w:ind w:right="57"/>
      <w:outlineLvl w:val="0"/>
    </w:pPr>
    <w:rPr>
      <w:rFonts w:cs="Arial"/>
      <w:b/>
      <w:bCs/>
      <w:iCs/>
      <w:color w:val="FFFFFF"/>
      <w:kern w:val="32"/>
      <w:sz w:val="28"/>
      <w:szCs w:val="32"/>
    </w:rPr>
  </w:style>
  <w:style w:type="paragraph" w:styleId="Header">
    <w:name w:val="header"/>
    <w:basedOn w:val="Normal"/>
    <w:link w:val="HeaderChar"/>
    <w:uiPriority w:val="99"/>
    <w:rsid w:val="00AC67CA"/>
    <w:pPr>
      <w:tabs>
        <w:tab w:val="center" w:pos="4320"/>
        <w:tab w:val="right" w:pos="8640"/>
      </w:tabs>
    </w:pPr>
  </w:style>
  <w:style w:type="character" w:customStyle="1" w:styleId="HeaderChar">
    <w:name w:val="Header Char"/>
    <w:basedOn w:val="DefaultParagraphFont"/>
    <w:link w:val="Header"/>
    <w:uiPriority w:val="99"/>
    <w:rsid w:val="00AC67CA"/>
    <w:rPr>
      <w:rFonts w:ascii="Arial" w:eastAsia="Times New Roman" w:hAnsi="Arial" w:cs="Times New Roman"/>
      <w:sz w:val="20"/>
      <w:szCs w:val="24"/>
      <w:lang w:eastAsia="en-GB"/>
    </w:rPr>
  </w:style>
  <w:style w:type="paragraph" w:customStyle="1" w:styleId="Default">
    <w:name w:val="Default"/>
    <w:rsid w:val="00AC67CA"/>
    <w:pPr>
      <w:autoSpaceDE w:val="0"/>
      <w:autoSpaceDN w:val="0"/>
      <w:adjustRightInd w:val="0"/>
      <w:spacing w:after="0" w:line="240" w:lineRule="auto"/>
    </w:pPr>
    <w:rPr>
      <w:rFonts w:ascii="Arial" w:eastAsia="Cambria" w:hAnsi="Arial" w:cs="Arial"/>
      <w:color w:val="000000"/>
      <w:sz w:val="24"/>
      <w:szCs w:val="24"/>
      <w:lang w:eastAsia="en-GB"/>
    </w:rPr>
  </w:style>
  <w:style w:type="paragraph" w:styleId="FootnoteText">
    <w:name w:val="footnote text"/>
    <w:basedOn w:val="Normal"/>
    <w:link w:val="FootnoteTextChar"/>
    <w:rsid w:val="00AC67CA"/>
    <w:rPr>
      <w:szCs w:val="20"/>
    </w:rPr>
  </w:style>
  <w:style w:type="character" w:customStyle="1" w:styleId="FootnoteTextChar">
    <w:name w:val="Footnote Text Char"/>
    <w:basedOn w:val="DefaultParagraphFont"/>
    <w:link w:val="FootnoteText"/>
    <w:rsid w:val="00AC67CA"/>
    <w:rPr>
      <w:rFonts w:ascii="Arial" w:eastAsia="Times New Roman" w:hAnsi="Arial" w:cs="Times New Roman"/>
      <w:sz w:val="20"/>
      <w:szCs w:val="20"/>
      <w:lang w:eastAsia="en-GB"/>
    </w:rPr>
  </w:style>
  <w:style w:type="character" w:styleId="FootnoteReference">
    <w:name w:val="footnote reference"/>
    <w:rsid w:val="00AC67CA"/>
    <w:rPr>
      <w:vertAlign w:val="superscript"/>
    </w:rPr>
  </w:style>
  <w:style w:type="character" w:customStyle="1" w:styleId="Heading8Char">
    <w:name w:val="Heading 8 Char"/>
    <w:basedOn w:val="DefaultParagraphFont"/>
    <w:link w:val="Heading8"/>
    <w:uiPriority w:val="9"/>
    <w:semiHidden/>
    <w:rsid w:val="00AC67CA"/>
    <w:rPr>
      <w:rFonts w:asciiTheme="majorHAnsi" w:eastAsiaTheme="majorEastAsia" w:hAnsiTheme="majorHAnsi" w:cstheme="majorBidi"/>
      <w:color w:val="272727" w:themeColor="text1" w:themeTint="D8"/>
      <w:sz w:val="21"/>
      <w:szCs w:val="21"/>
      <w:lang w:eastAsia="en-GB"/>
    </w:rPr>
  </w:style>
  <w:style w:type="character" w:styleId="Emphasis">
    <w:name w:val="Emphasis"/>
    <w:qFormat/>
    <w:rsid w:val="00AC67CA"/>
    <w:rPr>
      <w:rFonts w:ascii="Arial" w:hAnsi="Arial" w:cs="Arial" w:hint="default"/>
      <w:i/>
      <w:iCs w:val="0"/>
      <w:color w:val="00B274"/>
    </w:rPr>
  </w:style>
  <w:style w:type="paragraph" w:styleId="ListParagraph">
    <w:name w:val="List Paragraph"/>
    <w:basedOn w:val="Normal"/>
    <w:uiPriority w:val="1"/>
    <w:qFormat/>
    <w:rsid w:val="00AC67CA"/>
    <w:pPr>
      <w:ind w:left="720"/>
      <w:contextualSpacing/>
    </w:pPr>
  </w:style>
  <w:style w:type="character" w:customStyle="1" w:styleId="GSBodyParawithnumbChar">
    <w:name w:val="GS Body Para with numb Char"/>
    <w:basedOn w:val="DefaultParagraphFont"/>
    <w:link w:val="GSBodyParawithnumb"/>
    <w:locked/>
    <w:rsid w:val="004A37CB"/>
    <w:rPr>
      <w:rFonts w:ascii="Calibri" w:hAnsi="Calibri" w:cs="Arial"/>
      <w:color w:val="404040" w:themeColor="text1" w:themeTint="BF"/>
    </w:rPr>
  </w:style>
  <w:style w:type="paragraph" w:customStyle="1" w:styleId="GSBodyParawithnumb">
    <w:name w:val="GS Body Para with numb"/>
    <w:basedOn w:val="Normal"/>
    <w:link w:val="GSBodyParawithnumbChar"/>
    <w:qFormat/>
    <w:rsid w:val="004A37CB"/>
    <w:pPr>
      <w:keepLines/>
      <w:numPr>
        <w:ilvl w:val="1"/>
        <w:numId w:val="8"/>
      </w:numPr>
      <w:spacing w:before="60" w:after="180" w:line="276" w:lineRule="auto"/>
      <w:ind w:left="567" w:hanging="567"/>
      <w:jc w:val="both"/>
      <w:outlineLvl w:val="1"/>
    </w:pPr>
    <w:rPr>
      <w:rFonts w:ascii="Calibri" w:eastAsiaTheme="minorHAnsi" w:hAnsi="Calibri" w:cs="Arial"/>
      <w:color w:val="404040" w:themeColor="text1" w:themeTint="BF"/>
      <w:sz w:val="22"/>
      <w:szCs w:val="22"/>
      <w:lang w:eastAsia="en-US"/>
    </w:rPr>
  </w:style>
  <w:style w:type="character" w:customStyle="1" w:styleId="GSHeading1withnumbChar">
    <w:name w:val="GS Heading 1 with numb Char"/>
    <w:basedOn w:val="DefaultParagraphFont"/>
    <w:link w:val="GSHeading1withnumb"/>
    <w:locked/>
    <w:rsid w:val="004A37CB"/>
    <w:rPr>
      <w:rFonts w:ascii="Calibri" w:hAnsi="Calibri" w:cs="Arial"/>
      <w:color w:val="3B9164"/>
      <w:spacing w:val="15"/>
      <w:sz w:val="28"/>
      <w:szCs w:val="40"/>
    </w:rPr>
  </w:style>
  <w:style w:type="paragraph" w:customStyle="1" w:styleId="GSHeading1withnumb">
    <w:name w:val="GS Heading 1 with numb"/>
    <w:basedOn w:val="Subtitle"/>
    <w:link w:val="GSHeading1withnumbChar"/>
    <w:qFormat/>
    <w:rsid w:val="004A37CB"/>
    <w:pPr>
      <w:numPr>
        <w:ilvl w:val="0"/>
        <w:numId w:val="8"/>
      </w:numPr>
      <w:pBdr>
        <w:bottom w:val="single" w:sz="2" w:space="5" w:color="CEE0CC"/>
      </w:pBdr>
      <w:spacing w:after="120" w:line="300" w:lineRule="exact"/>
      <w:jc w:val="both"/>
      <w:outlineLvl w:val="1"/>
    </w:pPr>
    <w:rPr>
      <w:rFonts w:ascii="Calibri" w:eastAsiaTheme="minorHAnsi" w:hAnsi="Calibri" w:cs="Arial"/>
      <w:color w:val="3B9164"/>
      <w:sz w:val="28"/>
      <w:szCs w:val="40"/>
      <w:lang w:eastAsia="en-US"/>
    </w:rPr>
  </w:style>
  <w:style w:type="table" w:customStyle="1" w:styleId="Style1">
    <w:name w:val="Style1"/>
    <w:basedOn w:val="TableGrid1"/>
    <w:uiPriority w:val="99"/>
    <w:rsid w:val="004A37CB"/>
    <w:pPr>
      <w:spacing w:before="100" w:after="100" w:line="240" w:lineRule="auto"/>
      <w:ind w:left="113" w:right="113"/>
      <w:contextualSpacing/>
      <w:outlineLvl w:val="1"/>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ubtitle">
    <w:name w:val="Subtitle"/>
    <w:basedOn w:val="Normal"/>
    <w:next w:val="Normal"/>
    <w:link w:val="SubtitleChar"/>
    <w:uiPriority w:val="11"/>
    <w:qFormat/>
    <w:rsid w:val="004A37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A37CB"/>
    <w:rPr>
      <w:rFonts w:eastAsiaTheme="minorEastAsia"/>
      <w:color w:val="5A5A5A" w:themeColor="text1" w:themeTint="A5"/>
      <w:spacing w:val="15"/>
      <w:lang w:eastAsia="en-GB"/>
    </w:rPr>
  </w:style>
  <w:style w:type="table" w:styleId="TableGrid1">
    <w:name w:val="Table Grid 1"/>
    <w:basedOn w:val="TableNormal"/>
    <w:uiPriority w:val="99"/>
    <w:semiHidden/>
    <w:unhideWhenUsed/>
    <w:rsid w:val="004A37CB"/>
    <w:pPr>
      <w:spacing w:before="120" w:after="120"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GSBodyParaBulletChar">
    <w:name w:val="GS Body Para Bullet Char"/>
    <w:basedOn w:val="DefaultParagraphFont"/>
    <w:link w:val="GSBodyParaBullet"/>
    <w:locked/>
    <w:rsid w:val="004A37CB"/>
    <w:rPr>
      <w:rFonts w:ascii="Calibri" w:hAnsi="Calibri" w:cs="Arial"/>
      <w:color w:val="4D4D4D"/>
      <w:lang w:val="en-US"/>
    </w:rPr>
  </w:style>
  <w:style w:type="paragraph" w:customStyle="1" w:styleId="GSBodyParaBullet">
    <w:name w:val="GS Body Para Bullet"/>
    <w:basedOn w:val="ListParagraph"/>
    <w:link w:val="GSBodyParaBulletChar"/>
    <w:qFormat/>
    <w:rsid w:val="004A37CB"/>
    <w:pPr>
      <w:numPr>
        <w:numId w:val="12"/>
      </w:numPr>
      <w:spacing w:before="0" w:after="200" w:line="276" w:lineRule="auto"/>
      <w:contextualSpacing w:val="0"/>
    </w:pPr>
    <w:rPr>
      <w:rFonts w:ascii="Calibri" w:eastAsiaTheme="minorHAnsi" w:hAnsi="Calibri" w:cs="Arial"/>
      <w:color w:val="4D4D4D"/>
      <w:sz w:val="22"/>
      <w:szCs w:val="22"/>
      <w:lang w:val="en-US" w:eastAsia="en-US"/>
    </w:rPr>
  </w:style>
  <w:style w:type="character" w:customStyle="1" w:styleId="Heading1Char">
    <w:name w:val="Heading 1 Char"/>
    <w:basedOn w:val="DefaultParagraphFont"/>
    <w:link w:val="Heading1"/>
    <w:uiPriority w:val="9"/>
    <w:rsid w:val="006E1ABF"/>
    <w:rPr>
      <w:rFonts w:asciiTheme="majorHAnsi" w:eastAsiaTheme="majorEastAsia" w:hAnsiTheme="majorHAnsi" w:cstheme="majorBidi"/>
      <w:color w:val="2F5496" w:themeColor="accent1" w:themeShade="BF"/>
      <w:sz w:val="32"/>
      <w:szCs w:val="32"/>
      <w:lang w:eastAsia="en-GB"/>
    </w:rPr>
  </w:style>
  <w:style w:type="paragraph" w:customStyle="1" w:styleId="Question">
    <w:name w:val="Question"/>
    <w:basedOn w:val="Normal"/>
    <w:rsid w:val="00CD48FE"/>
    <w:pPr>
      <w:pBdr>
        <w:top w:val="single" w:sz="48" w:space="1" w:color="339966"/>
        <w:left w:val="single" w:sz="48" w:space="4" w:color="339966"/>
        <w:bottom w:val="single" w:sz="48" w:space="1" w:color="339966"/>
        <w:right w:val="single" w:sz="48" w:space="4" w:color="339966"/>
      </w:pBdr>
      <w:shd w:val="clear" w:color="auto" w:fill="339966"/>
      <w:spacing w:line="240" w:lineRule="auto"/>
      <w:ind w:left="284" w:right="284"/>
      <w:outlineLvl w:val="7"/>
    </w:pPr>
    <w:rPr>
      <w:rFonts w:cs="Arial"/>
      <w:b/>
      <w:bCs/>
      <w:color w:val="FFFFFF"/>
      <w:kern w:val="32"/>
      <w:szCs w:val="32"/>
    </w:rPr>
  </w:style>
  <w:style w:type="paragraph" w:customStyle="1" w:styleId="GSCommittee">
    <w:name w:val="GS Committee"/>
    <w:basedOn w:val="Normal"/>
    <w:link w:val="GSCommitteeChar"/>
    <w:qFormat/>
    <w:rsid w:val="00D974D3"/>
    <w:pPr>
      <w:spacing w:before="60" w:after="200" w:line="276" w:lineRule="auto"/>
      <w:jc w:val="both"/>
    </w:pPr>
    <w:rPr>
      <w:rFonts w:asciiTheme="minorHAnsi" w:eastAsiaTheme="minorHAnsi" w:hAnsiTheme="minorHAnsi" w:cs="Arial"/>
      <w:b/>
      <w:color w:val="4D4D4D"/>
      <w:kern w:val="2"/>
      <w:sz w:val="22"/>
      <w:szCs w:val="22"/>
      <w:lang w:eastAsia="en-US"/>
      <w14:ligatures w14:val="standardContextual"/>
    </w:rPr>
  </w:style>
  <w:style w:type="character" w:customStyle="1" w:styleId="GSCommitteeChar">
    <w:name w:val="GS Committee Char"/>
    <w:basedOn w:val="DefaultParagraphFont"/>
    <w:link w:val="GSCommittee"/>
    <w:rsid w:val="00D974D3"/>
    <w:rPr>
      <w:rFonts w:cs="Arial"/>
      <w:b/>
      <w:color w:val="4D4D4D"/>
      <w:kern w:val="2"/>
      <w14:ligatures w14:val="standardContextual"/>
    </w:rPr>
  </w:style>
  <w:style w:type="character" w:styleId="UnresolvedMention">
    <w:name w:val="Unresolved Mention"/>
    <w:basedOn w:val="DefaultParagraphFont"/>
    <w:uiPriority w:val="99"/>
    <w:semiHidden/>
    <w:unhideWhenUsed/>
    <w:rsid w:val="003D159E"/>
    <w:rPr>
      <w:color w:val="605E5C"/>
      <w:shd w:val="clear" w:color="auto" w:fill="E1DFDD"/>
    </w:rPr>
  </w:style>
  <w:style w:type="paragraph" w:styleId="NoSpacing">
    <w:name w:val="No Spacing"/>
    <w:uiPriority w:val="1"/>
    <w:qFormat/>
    <w:rsid w:val="006A6B65"/>
    <w:pPr>
      <w:spacing w:after="0" w:line="240" w:lineRule="auto"/>
    </w:pPr>
    <w:rPr>
      <w:rFonts w:ascii="Arial" w:eastAsia="Times New Roman" w:hAnsi="Arial" w:cs="Times New Roman"/>
      <w:sz w:val="20"/>
      <w:szCs w:val="24"/>
      <w:lang w:eastAsia="en-GB"/>
    </w:rPr>
  </w:style>
  <w:style w:type="paragraph" w:styleId="Revision">
    <w:name w:val="Revision"/>
    <w:hidden/>
    <w:uiPriority w:val="99"/>
    <w:semiHidden/>
    <w:rsid w:val="00A91313"/>
    <w:pPr>
      <w:spacing w:after="0" w:line="240" w:lineRule="auto"/>
    </w:pPr>
    <w:rPr>
      <w:rFonts w:ascii="Arial" w:eastAsia="Times New Roman" w:hAnsi="Arial" w:cs="Times New Roman"/>
      <w:sz w:val="20"/>
      <w:szCs w:val="24"/>
      <w:lang w:eastAsia="en-GB"/>
    </w:rPr>
  </w:style>
  <w:style w:type="character" w:styleId="CommentReference">
    <w:name w:val="annotation reference"/>
    <w:basedOn w:val="DefaultParagraphFont"/>
    <w:uiPriority w:val="99"/>
    <w:semiHidden/>
    <w:unhideWhenUsed/>
    <w:rsid w:val="00A91313"/>
    <w:rPr>
      <w:sz w:val="16"/>
      <w:szCs w:val="16"/>
    </w:rPr>
  </w:style>
  <w:style w:type="paragraph" w:styleId="CommentText">
    <w:name w:val="annotation text"/>
    <w:basedOn w:val="Normal"/>
    <w:link w:val="CommentTextChar"/>
    <w:uiPriority w:val="99"/>
    <w:unhideWhenUsed/>
    <w:rsid w:val="00A91313"/>
    <w:pPr>
      <w:spacing w:line="240" w:lineRule="auto"/>
    </w:pPr>
    <w:rPr>
      <w:szCs w:val="20"/>
    </w:rPr>
  </w:style>
  <w:style w:type="character" w:customStyle="1" w:styleId="CommentTextChar">
    <w:name w:val="Comment Text Char"/>
    <w:basedOn w:val="DefaultParagraphFont"/>
    <w:link w:val="CommentText"/>
    <w:uiPriority w:val="99"/>
    <w:rsid w:val="00A91313"/>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A91313"/>
    <w:rPr>
      <w:b/>
      <w:bCs/>
    </w:rPr>
  </w:style>
  <w:style w:type="character" w:customStyle="1" w:styleId="CommentSubjectChar">
    <w:name w:val="Comment Subject Char"/>
    <w:basedOn w:val="CommentTextChar"/>
    <w:link w:val="CommentSubject"/>
    <w:uiPriority w:val="99"/>
    <w:semiHidden/>
    <w:rsid w:val="00A91313"/>
    <w:rPr>
      <w:rFonts w:ascii="Arial" w:eastAsia="Times New Roman" w:hAnsi="Arial" w:cs="Times New Roman"/>
      <w:b/>
      <w:bCs/>
      <w:sz w:val="20"/>
      <w:szCs w:val="20"/>
      <w:lang w:eastAsia="en-GB"/>
    </w:rPr>
  </w:style>
  <w:style w:type="character" w:customStyle="1" w:styleId="Heading3Char">
    <w:name w:val="Heading 3 Char"/>
    <w:basedOn w:val="DefaultParagraphFont"/>
    <w:link w:val="Heading3"/>
    <w:uiPriority w:val="9"/>
    <w:semiHidden/>
    <w:rsid w:val="00201B1B"/>
    <w:rPr>
      <w:rFonts w:asciiTheme="majorHAnsi" w:eastAsiaTheme="majorEastAsia" w:hAnsiTheme="majorHAnsi" w:cstheme="majorBidi"/>
      <w:color w:val="1F3763" w:themeColor="accent1" w:themeShade="7F"/>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89346">
      <w:bodyDiv w:val="1"/>
      <w:marLeft w:val="0"/>
      <w:marRight w:val="0"/>
      <w:marTop w:val="0"/>
      <w:marBottom w:val="0"/>
      <w:divBdr>
        <w:top w:val="none" w:sz="0" w:space="0" w:color="auto"/>
        <w:left w:val="none" w:sz="0" w:space="0" w:color="auto"/>
        <w:bottom w:val="none" w:sz="0" w:space="0" w:color="auto"/>
        <w:right w:val="none" w:sz="0" w:space="0" w:color="auto"/>
      </w:divBdr>
    </w:div>
    <w:div w:id="180631480">
      <w:bodyDiv w:val="1"/>
      <w:marLeft w:val="0"/>
      <w:marRight w:val="0"/>
      <w:marTop w:val="0"/>
      <w:marBottom w:val="0"/>
      <w:divBdr>
        <w:top w:val="none" w:sz="0" w:space="0" w:color="auto"/>
        <w:left w:val="none" w:sz="0" w:space="0" w:color="auto"/>
        <w:bottom w:val="none" w:sz="0" w:space="0" w:color="auto"/>
        <w:right w:val="none" w:sz="0" w:space="0" w:color="auto"/>
      </w:divBdr>
    </w:div>
    <w:div w:id="762260709">
      <w:bodyDiv w:val="1"/>
      <w:marLeft w:val="0"/>
      <w:marRight w:val="0"/>
      <w:marTop w:val="0"/>
      <w:marBottom w:val="0"/>
      <w:divBdr>
        <w:top w:val="none" w:sz="0" w:space="0" w:color="auto"/>
        <w:left w:val="none" w:sz="0" w:space="0" w:color="auto"/>
        <w:bottom w:val="none" w:sz="0" w:space="0" w:color="auto"/>
        <w:right w:val="none" w:sz="0" w:space="0" w:color="auto"/>
      </w:divBdr>
    </w:div>
    <w:div w:id="885065403">
      <w:bodyDiv w:val="1"/>
      <w:marLeft w:val="0"/>
      <w:marRight w:val="0"/>
      <w:marTop w:val="0"/>
      <w:marBottom w:val="0"/>
      <w:divBdr>
        <w:top w:val="none" w:sz="0" w:space="0" w:color="auto"/>
        <w:left w:val="none" w:sz="0" w:space="0" w:color="auto"/>
        <w:bottom w:val="none" w:sz="0" w:space="0" w:color="auto"/>
        <w:right w:val="none" w:sz="0" w:space="0" w:color="auto"/>
      </w:divBdr>
    </w:div>
    <w:div w:id="1001739284">
      <w:bodyDiv w:val="1"/>
      <w:marLeft w:val="0"/>
      <w:marRight w:val="0"/>
      <w:marTop w:val="0"/>
      <w:marBottom w:val="0"/>
      <w:divBdr>
        <w:top w:val="none" w:sz="0" w:space="0" w:color="auto"/>
        <w:left w:val="none" w:sz="0" w:space="0" w:color="auto"/>
        <w:bottom w:val="none" w:sz="0" w:space="0" w:color="auto"/>
        <w:right w:val="none" w:sz="0" w:space="0" w:color="auto"/>
      </w:divBdr>
    </w:div>
    <w:div w:id="1405493261">
      <w:bodyDiv w:val="1"/>
      <w:marLeft w:val="0"/>
      <w:marRight w:val="0"/>
      <w:marTop w:val="0"/>
      <w:marBottom w:val="0"/>
      <w:divBdr>
        <w:top w:val="none" w:sz="0" w:space="0" w:color="auto"/>
        <w:left w:val="none" w:sz="0" w:space="0" w:color="auto"/>
        <w:bottom w:val="none" w:sz="0" w:space="0" w:color="auto"/>
        <w:right w:val="none" w:sz="0" w:space="0" w:color="auto"/>
      </w:divBdr>
    </w:div>
    <w:div w:id="1559632822">
      <w:bodyDiv w:val="1"/>
      <w:marLeft w:val="0"/>
      <w:marRight w:val="0"/>
      <w:marTop w:val="0"/>
      <w:marBottom w:val="0"/>
      <w:divBdr>
        <w:top w:val="none" w:sz="0" w:space="0" w:color="auto"/>
        <w:left w:val="none" w:sz="0" w:space="0" w:color="auto"/>
        <w:bottom w:val="none" w:sz="0" w:space="0" w:color="auto"/>
        <w:right w:val="none" w:sz="0" w:space="0" w:color="auto"/>
      </w:divBdr>
    </w:div>
    <w:div w:id="1661539202">
      <w:bodyDiv w:val="1"/>
      <w:marLeft w:val="0"/>
      <w:marRight w:val="0"/>
      <w:marTop w:val="0"/>
      <w:marBottom w:val="0"/>
      <w:divBdr>
        <w:top w:val="none" w:sz="0" w:space="0" w:color="auto"/>
        <w:left w:val="none" w:sz="0" w:space="0" w:color="auto"/>
        <w:bottom w:val="none" w:sz="0" w:space="0" w:color="auto"/>
        <w:right w:val="none" w:sz="0" w:space="0" w:color="auto"/>
      </w:divBdr>
    </w:div>
    <w:div w:id="1831603244">
      <w:bodyDiv w:val="1"/>
      <w:marLeft w:val="0"/>
      <w:marRight w:val="0"/>
      <w:marTop w:val="0"/>
      <w:marBottom w:val="0"/>
      <w:divBdr>
        <w:top w:val="none" w:sz="0" w:space="0" w:color="auto"/>
        <w:left w:val="none" w:sz="0" w:space="0" w:color="auto"/>
        <w:bottom w:val="none" w:sz="0" w:space="0" w:color="auto"/>
        <w:right w:val="none" w:sz="0" w:space="0" w:color="auto"/>
      </w:divBdr>
    </w:div>
    <w:div w:id="2109737134">
      <w:bodyDiv w:val="1"/>
      <w:marLeft w:val="0"/>
      <w:marRight w:val="0"/>
      <w:marTop w:val="0"/>
      <w:marBottom w:val="0"/>
      <w:divBdr>
        <w:top w:val="none" w:sz="0" w:space="0" w:color="auto"/>
        <w:left w:val="none" w:sz="0" w:space="0" w:color="auto"/>
        <w:bottom w:val="none" w:sz="0" w:space="0" w:color="auto"/>
        <w:right w:val="none" w:sz="0" w:space="0" w:color="auto"/>
      </w:divBdr>
    </w:div>
    <w:div w:id="2125464821">
      <w:bodyDiv w:val="1"/>
      <w:marLeft w:val="0"/>
      <w:marRight w:val="0"/>
      <w:marTop w:val="0"/>
      <w:marBottom w:val="0"/>
      <w:divBdr>
        <w:top w:val="none" w:sz="0" w:space="0" w:color="auto"/>
        <w:left w:val="none" w:sz="0" w:space="0" w:color="auto"/>
        <w:bottom w:val="none" w:sz="0" w:space="0" w:color="auto"/>
        <w:right w:val="none" w:sz="0" w:space="0" w:color="auto"/>
      </w:divBdr>
      <w:divsChild>
        <w:div w:id="1132745182">
          <w:marLeft w:val="0"/>
          <w:marRight w:val="0"/>
          <w:marTop w:val="0"/>
          <w:marBottom w:val="0"/>
          <w:divBdr>
            <w:top w:val="none" w:sz="0" w:space="0" w:color="auto"/>
            <w:left w:val="none" w:sz="0" w:space="0" w:color="auto"/>
            <w:bottom w:val="none" w:sz="0" w:space="0" w:color="auto"/>
            <w:right w:val="none" w:sz="0" w:space="0" w:color="auto"/>
          </w:divBdr>
          <w:divsChild>
            <w:div w:id="1294754007">
              <w:marLeft w:val="0"/>
              <w:marRight w:val="0"/>
              <w:marTop w:val="0"/>
              <w:marBottom w:val="0"/>
              <w:divBdr>
                <w:top w:val="none" w:sz="0" w:space="0" w:color="auto"/>
                <w:left w:val="none" w:sz="0" w:space="0" w:color="auto"/>
                <w:bottom w:val="none" w:sz="0" w:space="0" w:color="auto"/>
                <w:right w:val="none" w:sz="0" w:space="0" w:color="auto"/>
              </w:divBdr>
              <w:divsChild>
                <w:div w:id="155839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326003">
          <w:marLeft w:val="0"/>
          <w:marRight w:val="0"/>
          <w:marTop w:val="0"/>
          <w:marBottom w:val="0"/>
          <w:divBdr>
            <w:top w:val="none" w:sz="0" w:space="0" w:color="auto"/>
            <w:left w:val="none" w:sz="0" w:space="0" w:color="auto"/>
            <w:bottom w:val="none" w:sz="0" w:space="0" w:color="auto"/>
            <w:right w:val="none" w:sz="0" w:space="0" w:color="auto"/>
          </w:divBdr>
          <w:divsChild>
            <w:div w:id="1068773353">
              <w:marLeft w:val="0"/>
              <w:marRight w:val="0"/>
              <w:marTop w:val="0"/>
              <w:marBottom w:val="0"/>
              <w:divBdr>
                <w:top w:val="none" w:sz="0" w:space="0" w:color="auto"/>
                <w:left w:val="none" w:sz="0" w:space="0" w:color="auto"/>
                <w:bottom w:val="none" w:sz="0" w:space="0" w:color="auto"/>
                <w:right w:val="none" w:sz="0" w:space="0" w:color="auto"/>
              </w:divBdr>
              <w:divsChild>
                <w:div w:id="1573660072">
                  <w:marLeft w:val="0"/>
                  <w:marRight w:val="0"/>
                  <w:marTop w:val="0"/>
                  <w:marBottom w:val="0"/>
                  <w:divBdr>
                    <w:top w:val="none" w:sz="0" w:space="0" w:color="auto"/>
                    <w:left w:val="none" w:sz="0" w:space="0" w:color="auto"/>
                    <w:bottom w:val="none" w:sz="0" w:space="0" w:color="auto"/>
                    <w:right w:val="none" w:sz="0" w:space="0" w:color="auto"/>
                  </w:divBdr>
                </w:div>
                <w:div w:id="9058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s://www.dcusa.co.uk/change/clarification-and-extension-of-the-application-of-portfolio-tariffs-under-the-edcm/" TargetMode="External"/><Relationship Id="rId7" Type="http://schemas.openxmlformats.org/officeDocument/2006/relationships/hyperlink" Target="https://www.ofgem.gov.uk/publications/ofgems-consultation-policy" TargetMode="External"/><Relationship Id="rId2" Type="http://schemas.openxmlformats.org/officeDocument/2006/relationships/hyperlink" Target="https://www.dcusa.co.uk/change/clarification-and-extension-of-the-application-of-ldno-tariffs-under-the-cdcm/" TargetMode="External"/><Relationship Id="rId1" Type="http://schemas.openxmlformats.org/officeDocument/2006/relationships/hyperlink" Target="https://www.dcusa.co.uk/change/use-of-system-charging-for-private-networks-with-competition-in-supply/" TargetMode="External"/><Relationship Id="rId6" Type="http://schemas.openxmlformats.org/officeDocument/2006/relationships/hyperlink" Target="https://www.dcusa.co.uk/change/third-party-network-national-connection-terms-amendments/?_rt=Mzh8NHxsaWNlbmNlIGV4ZW1wdHwxNzA4NDQ4MDcw&amp;_rt_nonce=5fd4b784d2" TargetMode="External"/><Relationship Id="rId5" Type="http://schemas.openxmlformats.org/officeDocument/2006/relationships/hyperlink" Target="https://www.dcusa.co.uk/change/dno-duos-re-ednos-2/" TargetMode="External"/><Relationship Id="rId4" Type="http://schemas.openxmlformats.org/officeDocument/2006/relationships/hyperlink" Target="https://www.dcusa.co.uk/change/dno-duos-re-ednos/"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bscdocs.elexon.co.uk/guidance-notes/third-party-access-to-licence-exempt-distribution-networks"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bscdocs.elexon.co.uk/bsc-procedures/bscp550-shared-sva-meter-arrangement" TargetMode="External"/><Relationship Id="rId2" Type="http://schemas.openxmlformats.org/officeDocument/2006/relationships/hyperlink" Target="https://bscdocs.elexon.co.uk/guidance-notes/third-party-access-to-licence-exempt-distribution-networks" TargetMode="External"/><Relationship Id="rId1" Type="http://schemas.openxmlformats.org/officeDocument/2006/relationships/hyperlink" Target="http://www.legislation.gov.uk/ukpga/2000/27/conten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87D6A26126074F9834E28D77D012D5" ma:contentTypeVersion="10" ma:contentTypeDescription="Create a new document." ma:contentTypeScope="" ma:versionID="7ac2b230ec70f0b44b77aead4cfc87aa">
  <xsd:schema xmlns:xsd="http://www.w3.org/2001/XMLSchema" xmlns:xs="http://www.w3.org/2001/XMLSchema" xmlns:p="http://schemas.microsoft.com/office/2006/metadata/properties" xmlns:ns3="16d4dc4e-b64f-4548-8fab-7c5509a4b685" xmlns:ns4="495e2b4c-d9db-471c-bde2-e681fc366d28" targetNamespace="http://schemas.microsoft.com/office/2006/metadata/properties" ma:root="true" ma:fieldsID="eeaa5ee4e80b4d6f7947e4b5845a0f17" ns3:_="" ns4:_="">
    <xsd:import namespace="16d4dc4e-b64f-4548-8fab-7c5509a4b685"/>
    <xsd:import namespace="495e2b4c-d9db-471c-bde2-e681fc366d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4dc4e-b64f-4548-8fab-7c5509a4b6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5e2b4c-d9db-471c-bde2-e681fc366d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5A172C-78E8-4FD9-AF67-CAF63BDB0957}">
  <ds:schemaRefs>
    <ds:schemaRef ds:uri="http://schemas.microsoft.com/sharepoint/v3/contenttype/forms"/>
  </ds:schemaRefs>
</ds:datastoreItem>
</file>

<file path=customXml/itemProps2.xml><?xml version="1.0" encoding="utf-8"?>
<ds:datastoreItem xmlns:ds="http://schemas.openxmlformats.org/officeDocument/2006/customXml" ds:itemID="{444F5169-744F-4822-8D2B-2E1B64C0DF98}">
  <ds:schemaRefs>
    <ds:schemaRef ds:uri="http://schemas.openxmlformats.org/officeDocument/2006/bibliography"/>
  </ds:schemaRefs>
</ds:datastoreItem>
</file>

<file path=customXml/itemProps3.xml><?xml version="1.0" encoding="utf-8"?>
<ds:datastoreItem xmlns:ds="http://schemas.openxmlformats.org/officeDocument/2006/customXml" ds:itemID="{434BCD22-1E0E-49E7-BBB9-7B51123076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4737B1-08F0-4D17-A42E-83AA8B5D0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4dc4e-b64f-4548-8fab-7c5509a4b685"/>
    <ds:schemaRef ds:uri="495e2b4c-d9db-471c-bde2-e681fc366d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9</Pages>
  <Words>3275</Words>
  <Characters>16639</Characters>
  <Application>Microsoft Office Word</Application>
  <DocSecurity>0</DocSecurity>
  <Lines>308</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Elliot Firth</dc:creator>
  <cp:keywords/>
  <dc:description/>
  <cp:lastModifiedBy>Dylan Townsend</cp:lastModifiedBy>
  <cp:revision>7</cp:revision>
  <dcterms:created xsi:type="dcterms:W3CDTF">2024-01-15T17:31:00Z</dcterms:created>
  <dcterms:modified xsi:type="dcterms:W3CDTF">2024-02-20T16:56:00Z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0x010100FA87D6A26126074F9834E28D77D012D5</vt:lpwstr>
  </property>
</Properties>
</file>